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1A647" w14:textId="10A88581" w:rsidR="00D74D98" w:rsidRDefault="00E70A89">
      <w:pPr>
        <w:pStyle w:val="CRCoverPage"/>
        <w:tabs>
          <w:tab w:val="right" w:pos="9639"/>
        </w:tabs>
        <w:spacing w:after="0"/>
        <w:rPr>
          <w:b/>
          <w:i/>
          <w:noProof/>
          <w:sz w:val="28"/>
        </w:rPr>
      </w:pPr>
      <w:r>
        <w:rPr>
          <w:rFonts w:cs="Arial"/>
          <w:b/>
          <w:noProof/>
          <w:sz w:val="24"/>
        </w:rPr>
        <w:t>SA WG2 Meeting #144e</w:t>
      </w:r>
      <w:r>
        <w:rPr>
          <w:b/>
          <w:i/>
          <w:noProof/>
          <w:sz w:val="28"/>
        </w:rPr>
        <w:tab/>
      </w:r>
      <w:r>
        <w:rPr>
          <w:rFonts w:cs="Arial"/>
          <w:b/>
          <w:noProof/>
          <w:sz w:val="24"/>
        </w:rPr>
        <w:t>S2-2102155</w:t>
      </w:r>
      <w:ins w:id="0" w:author="Myungjune@LGEr01" w:date="2021-04-13T09:39:00Z">
        <w:r>
          <w:rPr>
            <w:rFonts w:cs="Arial"/>
            <w:b/>
            <w:noProof/>
            <w:sz w:val="24"/>
          </w:rPr>
          <w:t>r0</w:t>
        </w:r>
      </w:ins>
      <w:ins w:id="1" w:author="Ericsson User3" w:date="2021-04-13T13:59:00Z">
        <w:r w:rsidR="00D3272D">
          <w:rPr>
            <w:rFonts w:cs="Arial"/>
            <w:b/>
            <w:noProof/>
            <w:sz w:val="24"/>
          </w:rPr>
          <w:t>2</w:t>
        </w:r>
      </w:ins>
      <w:ins w:id="2" w:author="Myungjune@LGEr01" w:date="2021-04-13T09:39:00Z">
        <w:del w:id="3" w:author="Ericsson User3" w:date="2021-04-13T13:59:00Z">
          <w:r w:rsidDel="00D3272D">
            <w:rPr>
              <w:rFonts w:cs="Arial"/>
              <w:b/>
              <w:noProof/>
              <w:sz w:val="24"/>
            </w:rPr>
            <w:delText>1</w:delText>
          </w:r>
        </w:del>
      </w:ins>
    </w:p>
    <w:p w14:paraId="41D4A7BE" w14:textId="77777777" w:rsidR="00D74D98" w:rsidRDefault="00E70A89">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D98" w14:paraId="625CE771" w14:textId="77777777">
        <w:tc>
          <w:tcPr>
            <w:tcW w:w="9641" w:type="dxa"/>
            <w:gridSpan w:val="9"/>
            <w:tcBorders>
              <w:top w:val="single" w:sz="4" w:space="0" w:color="auto"/>
              <w:left w:val="single" w:sz="4" w:space="0" w:color="auto"/>
              <w:right w:val="single" w:sz="4" w:space="0" w:color="auto"/>
            </w:tcBorders>
          </w:tcPr>
          <w:p w14:paraId="1633F579" w14:textId="77777777" w:rsidR="00D74D98" w:rsidRDefault="00E70A89">
            <w:pPr>
              <w:pStyle w:val="CRCoverPage"/>
              <w:spacing w:after="0"/>
              <w:jc w:val="right"/>
              <w:rPr>
                <w:i/>
                <w:noProof/>
              </w:rPr>
            </w:pPr>
            <w:r>
              <w:rPr>
                <w:i/>
                <w:noProof/>
                <w:sz w:val="14"/>
              </w:rPr>
              <w:t>CR-Form-v12.1</w:t>
            </w:r>
          </w:p>
        </w:tc>
      </w:tr>
      <w:tr w:rsidR="00D74D98" w14:paraId="0B49C236" w14:textId="77777777">
        <w:tc>
          <w:tcPr>
            <w:tcW w:w="9641" w:type="dxa"/>
            <w:gridSpan w:val="9"/>
            <w:tcBorders>
              <w:left w:val="single" w:sz="4" w:space="0" w:color="auto"/>
              <w:right w:val="single" w:sz="4" w:space="0" w:color="auto"/>
            </w:tcBorders>
          </w:tcPr>
          <w:p w14:paraId="2127B4A4" w14:textId="77777777" w:rsidR="00D74D98" w:rsidRDefault="00E70A89">
            <w:pPr>
              <w:pStyle w:val="CRCoverPage"/>
              <w:spacing w:after="0"/>
              <w:jc w:val="center"/>
              <w:rPr>
                <w:noProof/>
              </w:rPr>
            </w:pPr>
            <w:r>
              <w:rPr>
                <w:b/>
                <w:noProof/>
                <w:sz w:val="32"/>
              </w:rPr>
              <w:t>CHANGE REQUEST</w:t>
            </w:r>
          </w:p>
        </w:tc>
      </w:tr>
      <w:tr w:rsidR="00D74D98" w14:paraId="16650115" w14:textId="77777777">
        <w:tc>
          <w:tcPr>
            <w:tcW w:w="9641" w:type="dxa"/>
            <w:gridSpan w:val="9"/>
            <w:tcBorders>
              <w:left w:val="single" w:sz="4" w:space="0" w:color="auto"/>
              <w:right w:val="single" w:sz="4" w:space="0" w:color="auto"/>
            </w:tcBorders>
          </w:tcPr>
          <w:p w14:paraId="27AC41CC" w14:textId="77777777" w:rsidR="00D74D98" w:rsidRDefault="00D74D98">
            <w:pPr>
              <w:pStyle w:val="CRCoverPage"/>
              <w:spacing w:after="0"/>
              <w:rPr>
                <w:noProof/>
                <w:sz w:val="8"/>
                <w:szCs w:val="8"/>
              </w:rPr>
            </w:pPr>
          </w:p>
        </w:tc>
      </w:tr>
      <w:tr w:rsidR="00D74D98" w14:paraId="64D0DD99" w14:textId="77777777">
        <w:tc>
          <w:tcPr>
            <w:tcW w:w="142" w:type="dxa"/>
            <w:tcBorders>
              <w:left w:val="single" w:sz="4" w:space="0" w:color="auto"/>
            </w:tcBorders>
          </w:tcPr>
          <w:p w14:paraId="3BE75187" w14:textId="77777777" w:rsidR="00D74D98" w:rsidRDefault="00D74D98">
            <w:pPr>
              <w:pStyle w:val="CRCoverPage"/>
              <w:spacing w:after="0"/>
              <w:jc w:val="right"/>
              <w:rPr>
                <w:noProof/>
              </w:rPr>
            </w:pPr>
          </w:p>
        </w:tc>
        <w:tc>
          <w:tcPr>
            <w:tcW w:w="1559" w:type="dxa"/>
            <w:shd w:val="pct30" w:color="FFFF00" w:fill="auto"/>
          </w:tcPr>
          <w:p w14:paraId="342F8C26" w14:textId="77777777" w:rsidR="00D74D98" w:rsidRDefault="00E70A89">
            <w:pPr>
              <w:pStyle w:val="CRCoverPage"/>
              <w:spacing w:after="0"/>
              <w:jc w:val="right"/>
              <w:rPr>
                <w:b/>
                <w:noProof/>
                <w:sz w:val="28"/>
              </w:rPr>
            </w:pPr>
            <w:r>
              <w:rPr>
                <w:b/>
                <w:noProof/>
                <w:sz w:val="28"/>
              </w:rPr>
              <w:t>23.501</w:t>
            </w:r>
          </w:p>
        </w:tc>
        <w:tc>
          <w:tcPr>
            <w:tcW w:w="709" w:type="dxa"/>
          </w:tcPr>
          <w:p w14:paraId="1F205B0F" w14:textId="77777777" w:rsidR="00D74D98" w:rsidRDefault="00E70A89">
            <w:pPr>
              <w:pStyle w:val="CRCoverPage"/>
              <w:spacing w:after="0"/>
              <w:jc w:val="center"/>
              <w:rPr>
                <w:noProof/>
              </w:rPr>
            </w:pPr>
            <w:r>
              <w:rPr>
                <w:b/>
                <w:noProof/>
                <w:sz w:val="28"/>
              </w:rPr>
              <w:t>CR</w:t>
            </w:r>
          </w:p>
        </w:tc>
        <w:tc>
          <w:tcPr>
            <w:tcW w:w="1276" w:type="dxa"/>
            <w:shd w:val="pct30" w:color="FFFF00" w:fill="auto"/>
          </w:tcPr>
          <w:p w14:paraId="37520C57" w14:textId="77777777" w:rsidR="00D74D98" w:rsidRDefault="00E70A89">
            <w:pPr>
              <w:pStyle w:val="CRCoverPage"/>
              <w:spacing w:after="0"/>
              <w:rPr>
                <w:noProof/>
              </w:rPr>
            </w:pPr>
            <w:r>
              <w:rPr>
                <w:b/>
                <w:noProof/>
                <w:sz w:val="28"/>
              </w:rPr>
              <w:t>2697</w:t>
            </w:r>
          </w:p>
        </w:tc>
        <w:tc>
          <w:tcPr>
            <w:tcW w:w="709" w:type="dxa"/>
          </w:tcPr>
          <w:p w14:paraId="61B040CB" w14:textId="77777777" w:rsidR="00D74D98" w:rsidRDefault="00E70A89">
            <w:pPr>
              <w:pStyle w:val="CRCoverPage"/>
              <w:tabs>
                <w:tab w:val="right" w:pos="625"/>
              </w:tabs>
              <w:spacing w:after="0"/>
              <w:jc w:val="center"/>
              <w:rPr>
                <w:noProof/>
              </w:rPr>
            </w:pPr>
            <w:r>
              <w:rPr>
                <w:b/>
                <w:bCs/>
                <w:noProof/>
                <w:sz w:val="28"/>
              </w:rPr>
              <w:t>rev</w:t>
            </w:r>
          </w:p>
        </w:tc>
        <w:tc>
          <w:tcPr>
            <w:tcW w:w="992" w:type="dxa"/>
            <w:shd w:val="pct30" w:color="FFFF00" w:fill="auto"/>
          </w:tcPr>
          <w:p w14:paraId="41B287C2" w14:textId="77777777" w:rsidR="00D74D98" w:rsidRDefault="00E70A89">
            <w:pPr>
              <w:pStyle w:val="CRCoverPage"/>
              <w:spacing w:after="0"/>
              <w:jc w:val="center"/>
              <w:rPr>
                <w:b/>
                <w:noProof/>
              </w:rPr>
            </w:pPr>
            <w:r>
              <w:rPr>
                <w:b/>
                <w:noProof/>
                <w:sz w:val="28"/>
              </w:rPr>
              <w:t>-</w:t>
            </w:r>
          </w:p>
        </w:tc>
        <w:tc>
          <w:tcPr>
            <w:tcW w:w="2410" w:type="dxa"/>
          </w:tcPr>
          <w:p w14:paraId="790EF969" w14:textId="77777777" w:rsidR="00D74D98" w:rsidRDefault="00E70A8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832C7A" w14:textId="77777777" w:rsidR="00D74D98" w:rsidRDefault="00E70A89">
            <w:pPr>
              <w:pStyle w:val="CRCoverPage"/>
              <w:spacing w:after="0"/>
              <w:jc w:val="center"/>
              <w:rPr>
                <w:noProof/>
                <w:sz w:val="28"/>
              </w:rPr>
            </w:pPr>
            <w:r>
              <w:rPr>
                <w:b/>
                <w:noProof/>
                <w:sz w:val="28"/>
              </w:rPr>
              <w:t>17.0.0</w:t>
            </w:r>
          </w:p>
        </w:tc>
        <w:tc>
          <w:tcPr>
            <w:tcW w:w="143" w:type="dxa"/>
            <w:tcBorders>
              <w:right w:val="single" w:sz="4" w:space="0" w:color="auto"/>
            </w:tcBorders>
          </w:tcPr>
          <w:p w14:paraId="194E1D90" w14:textId="77777777" w:rsidR="00D74D98" w:rsidRDefault="00D74D98">
            <w:pPr>
              <w:pStyle w:val="CRCoverPage"/>
              <w:spacing w:after="0"/>
              <w:rPr>
                <w:noProof/>
              </w:rPr>
            </w:pPr>
          </w:p>
        </w:tc>
      </w:tr>
      <w:tr w:rsidR="00D74D98" w14:paraId="09AC58C8" w14:textId="77777777">
        <w:tc>
          <w:tcPr>
            <w:tcW w:w="9641" w:type="dxa"/>
            <w:gridSpan w:val="9"/>
            <w:tcBorders>
              <w:left w:val="single" w:sz="4" w:space="0" w:color="auto"/>
              <w:right w:val="single" w:sz="4" w:space="0" w:color="auto"/>
            </w:tcBorders>
          </w:tcPr>
          <w:p w14:paraId="3BD230F1" w14:textId="77777777" w:rsidR="00D74D98" w:rsidRDefault="00D74D98">
            <w:pPr>
              <w:pStyle w:val="CRCoverPage"/>
              <w:spacing w:after="0"/>
              <w:rPr>
                <w:noProof/>
              </w:rPr>
            </w:pPr>
          </w:p>
        </w:tc>
      </w:tr>
      <w:tr w:rsidR="00D74D98" w14:paraId="4E7FE5B6" w14:textId="77777777">
        <w:tc>
          <w:tcPr>
            <w:tcW w:w="9641" w:type="dxa"/>
            <w:gridSpan w:val="9"/>
            <w:tcBorders>
              <w:top w:val="single" w:sz="4" w:space="0" w:color="auto"/>
            </w:tcBorders>
          </w:tcPr>
          <w:p w14:paraId="33D6B238" w14:textId="77777777" w:rsidR="00D74D98" w:rsidRDefault="00E70A89">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D74D98" w14:paraId="55A9E662" w14:textId="77777777">
        <w:tc>
          <w:tcPr>
            <w:tcW w:w="9641" w:type="dxa"/>
            <w:gridSpan w:val="9"/>
          </w:tcPr>
          <w:p w14:paraId="1B9C4904" w14:textId="77777777" w:rsidR="00D74D98" w:rsidRDefault="00D74D98">
            <w:pPr>
              <w:pStyle w:val="CRCoverPage"/>
              <w:spacing w:after="0"/>
              <w:rPr>
                <w:noProof/>
                <w:sz w:val="8"/>
                <w:szCs w:val="8"/>
              </w:rPr>
            </w:pPr>
          </w:p>
        </w:tc>
      </w:tr>
    </w:tbl>
    <w:p w14:paraId="71F825D3" w14:textId="77777777" w:rsidR="00D74D98" w:rsidRDefault="00D74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D98" w14:paraId="19A664C3" w14:textId="77777777">
        <w:tc>
          <w:tcPr>
            <w:tcW w:w="2835" w:type="dxa"/>
          </w:tcPr>
          <w:p w14:paraId="57D002E4" w14:textId="77777777" w:rsidR="00D74D98" w:rsidRDefault="00E70A89">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620BCCC0" w14:textId="77777777" w:rsidR="00D74D98" w:rsidRDefault="00E70A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ADF7A" w14:textId="77777777" w:rsidR="00D74D98" w:rsidRDefault="00D74D98">
            <w:pPr>
              <w:pStyle w:val="CRCoverPage"/>
              <w:spacing w:after="0"/>
              <w:jc w:val="center"/>
              <w:rPr>
                <w:b/>
                <w:caps/>
                <w:noProof/>
              </w:rPr>
            </w:pPr>
          </w:p>
        </w:tc>
        <w:tc>
          <w:tcPr>
            <w:tcW w:w="709" w:type="dxa"/>
            <w:tcBorders>
              <w:left w:val="single" w:sz="4" w:space="0" w:color="auto"/>
            </w:tcBorders>
          </w:tcPr>
          <w:p w14:paraId="111C4395" w14:textId="77777777" w:rsidR="00D74D98" w:rsidRDefault="00E70A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97324" w14:textId="77777777" w:rsidR="00D74D98" w:rsidRDefault="00E70A89">
            <w:pPr>
              <w:pStyle w:val="CRCoverPage"/>
              <w:spacing w:after="0"/>
              <w:jc w:val="center"/>
              <w:rPr>
                <w:b/>
                <w:caps/>
                <w:noProof/>
                <w:lang w:eastAsia="ko-KR"/>
              </w:rPr>
            </w:pPr>
            <w:ins w:id="5" w:author="Myungjune@LGEr01" w:date="2021-04-13T09:39:00Z">
              <w:r>
                <w:rPr>
                  <w:rFonts w:hint="eastAsia"/>
                  <w:b/>
                  <w:caps/>
                  <w:noProof/>
                  <w:lang w:eastAsia="ko-KR"/>
                </w:rPr>
                <w:t>X</w:t>
              </w:r>
            </w:ins>
          </w:p>
        </w:tc>
        <w:tc>
          <w:tcPr>
            <w:tcW w:w="2126" w:type="dxa"/>
          </w:tcPr>
          <w:p w14:paraId="76A2CE8B" w14:textId="77777777" w:rsidR="00D74D98" w:rsidRDefault="00E70A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A999D" w14:textId="77777777" w:rsidR="00D74D98" w:rsidRDefault="00D74D98">
            <w:pPr>
              <w:pStyle w:val="CRCoverPage"/>
              <w:spacing w:after="0"/>
              <w:jc w:val="center"/>
              <w:rPr>
                <w:b/>
                <w:caps/>
                <w:noProof/>
              </w:rPr>
            </w:pPr>
          </w:p>
        </w:tc>
        <w:tc>
          <w:tcPr>
            <w:tcW w:w="1418" w:type="dxa"/>
            <w:tcBorders>
              <w:left w:val="nil"/>
            </w:tcBorders>
          </w:tcPr>
          <w:p w14:paraId="03440444" w14:textId="77777777" w:rsidR="00D74D98" w:rsidRDefault="00E70A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44B37" w14:textId="77777777" w:rsidR="00D74D98" w:rsidRDefault="00E70A89">
            <w:pPr>
              <w:pStyle w:val="CRCoverPage"/>
              <w:spacing w:after="0"/>
              <w:jc w:val="center"/>
              <w:rPr>
                <w:b/>
                <w:bCs/>
                <w:caps/>
                <w:noProof/>
              </w:rPr>
            </w:pPr>
            <w:r>
              <w:rPr>
                <w:b/>
                <w:bCs/>
                <w:caps/>
                <w:noProof/>
              </w:rPr>
              <w:t>X</w:t>
            </w:r>
          </w:p>
        </w:tc>
      </w:tr>
    </w:tbl>
    <w:p w14:paraId="1F7446E9" w14:textId="77777777" w:rsidR="00D74D98" w:rsidRDefault="00D74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D98" w14:paraId="553A3FD9" w14:textId="77777777">
        <w:tc>
          <w:tcPr>
            <w:tcW w:w="9640" w:type="dxa"/>
            <w:gridSpan w:val="11"/>
          </w:tcPr>
          <w:p w14:paraId="4AD129B7" w14:textId="77777777" w:rsidR="00D74D98" w:rsidRDefault="00D74D98">
            <w:pPr>
              <w:pStyle w:val="CRCoverPage"/>
              <w:spacing w:after="0"/>
              <w:rPr>
                <w:noProof/>
                <w:sz w:val="8"/>
                <w:szCs w:val="8"/>
              </w:rPr>
            </w:pPr>
          </w:p>
        </w:tc>
      </w:tr>
      <w:tr w:rsidR="00D74D98" w14:paraId="066BFBC3" w14:textId="77777777">
        <w:tc>
          <w:tcPr>
            <w:tcW w:w="1843" w:type="dxa"/>
            <w:tcBorders>
              <w:top w:val="single" w:sz="4" w:space="0" w:color="auto"/>
              <w:left w:val="single" w:sz="4" w:space="0" w:color="auto"/>
            </w:tcBorders>
          </w:tcPr>
          <w:p w14:paraId="36B05707" w14:textId="77777777" w:rsidR="00D74D98" w:rsidRDefault="00E70A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07704D" w14:textId="77777777" w:rsidR="00D74D98" w:rsidRDefault="00E70A89">
            <w:pPr>
              <w:pStyle w:val="CRCoverPage"/>
              <w:spacing w:after="0"/>
              <w:ind w:left="100"/>
              <w:rPr>
                <w:noProof/>
              </w:rPr>
            </w:pPr>
            <w:r>
              <w:rPr>
                <w:noProof/>
              </w:rPr>
              <w:t>Handling of Ethernet PDU Session type for MA PDU Session with a 3GPP EPC leg</w:t>
            </w:r>
          </w:p>
        </w:tc>
      </w:tr>
      <w:tr w:rsidR="00D74D98" w14:paraId="57838D93" w14:textId="77777777">
        <w:tc>
          <w:tcPr>
            <w:tcW w:w="1843" w:type="dxa"/>
            <w:tcBorders>
              <w:left w:val="single" w:sz="4" w:space="0" w:color="auto"/>
            </w:tcBorders>
          </w:tcPr>
          <w:p w14:paraId="77A62DBF" w14:textId="77777777" w:rsidR="00D74D98" w:rsidRDefault="00D74D98">
            <w:pPr>
              <w:pStyle w:val="CRCoverPage"/>
              <w:spacing w:after="0"/>
              <w:rPr>
                <w:b/>
                <w:i/>
                <w:noProof/>
                <w:sz w:val="8"/>
                <w:szCs w:val="8"/>
              </w:rPr>
            </w:pPr>
          </w:p>
        </w:tc>
        <w:tc>
          <w:tcPr>
            <w:tcW w:w="7797" w:type="dxa"/>
            <w:gridSpan w:val="10"/>
            <w:tcBorders>
              <w:right w:val="single" w:sz="4" w:space="0" w:color="auto"/>
            </w:tcBorders>
          </w:tcPr>
          <w:p w14:paraId="3D35E449" w14:textId="77777777" w:rsidR="00D74D98" w:rsidRDefault="00D74D98">
            <w:pPr>
              <w:pStyle w:val="CRCoverPage"/>
              <w:spacing w:after="0"/>
              <w:rPr>
                <w:noProof/>
                <w:sz w:val="8"/>
                <w:szCs w:val="8"/>
              </w:rPr>
            </w:pPr>
          </w:p>
        </w:tc>
      </w:tr>
      <w:tr w:rsidR="00D74D98" w14:paraId="5285060D" w14:textId="77777777">
        <w:tc>
          <w:tcPr>
            <w:tcW w:w="1843" w:type="dxa"/>
            <w:tcBorders>
              <w:left w:val="single" w:sz="4" w:space="0" w:color="auto"/>
            </w:tcBorders>
          </w:tcPr>
          <w:p w14:paraId="6CDB1E0F" w14:textId="77777777" w:rsidR="00D74D98" w:rsidRDefault="00E70A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D279A" w14:textId="77777777" w:rsidR="00D74D98" w:rsidRDefault="00E70A89">
            <w:pPr>
              <w:pStyle w:val="CRCoverPage"/>
              <w:spacing w:after="0"/>
              <w:ind w:left="100"/>
              <w:rPr>
                <w:noProof/>
              </w:rPr>
            </w:pPr>
            <w:r>
              <w:rPr>
                <w:noProof/>
              </w:rPr>
              <w:t>Nokia, Nokia Shanghai Bell</w:t>
            </w:r>
            <w:ins w:id="6" w:author="Myungjune@LGEr01" w:date="2021-04-13T09:39:00Z">
              <w:r>
                <w:rPr>
                  <w:noProof/>
                </w:rPr>
                <w:t>, LG Electronics</w:t>
              </w:r>
            </w:ins>
          </w:p>
        </w:tc>
      </w:tr>
      <w:tr w:rsidR="00D74D98" w14:paraId="0F486CD6" w14:textId="77777777">
        <w:tc>
          <w:tcPr>
            <w:tcW w:w="1843" w:type="dxa"/>
            <w:tcBorders>
              <w:left w:val="single" w:sz="4" w:space="0" w:color="auto"/>
            </w:tcBorders>
          </w:tcPr>
          <w:p w14:paraId="54460906" w14:textId="77777777" w:rsidR="00D74D98" w:rsidRDefault="00E70A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D4FF07" w14:textId="77777777" w:rsidR="00D74D98" w:rsidRDefault="00E70A89">
            <w:pPr>
              <w:pStyle w:val="CRCoverPage"/>
              <w:spacing w:after="0"/>
              <w:ind w:left="100"/>
              <w:rPr>
                <w:noProof/>
              </w:rPr>
            </w:pPr>
            <w:r>
              <w:rPr>
                <w:noProof/>
              </w:rPr>
              <w:t>S2</w:t>
            </w:r>
          </w:p>
        </w:tc>
      </w:tr>
      <w:tr w:rsidR="00D74D98" w14:paraId="391F1D43" w14:textId="77777777">
        <w:tc>
          <w:tcPr>
            <w:tcW w:w="1843" w:type="dxa"/>
            <w:tcBorders>
              <w:left w:val="single" w:sz="4" w:space="0" w:color="auto"/>
            </w:tcBorders>
          </w:tcPr>
          <w:p w14:paraId="6884178B" w14:textId="77777777" w:rsidR="00D74D98" w:rsidRDefault="00D74D98">
            <w:pPr>
              <w:pStyle w:val="CRCoverPage"/>
              <w:spacing w:after="0"/>
              <w:rPr>
                <w:b/>
                <w:i/>
                <w:noProof/>
                <w:sz w:val="8"/>
                <w:szCs w:val="8"/>
              </w:rPr>
            </w:pPr>
          </w:p>
        </w:tc>
        <w:tc>
          <w:tcPr>
            <w:tcW w:w="7797" w:type="dxa"/>
            <w:gridSpan w:val="10"/>
            <w:tcBorders>
              <w:right w:val="single" w:sz="4" w:space="0" w:color="auto"/>
            </w:tcBorders>
          </w:tcPr>
          <w:p w14:paraId="2E882C7A" w14:textId="77777777" w:rsidR="00D74D98" w:rsidRDefault="00D74D98">
            <w:pPr>
              <w:pStyle w:val="CRCoverPage"/>
              <w:spacing w:after="0"/>
              <w:rPr>
                <w:noProof/>
                <w:sz w:val="8"/>
                <w:szCs w:val="8"/>
              </w:rPr>
            </w:pPr>
          </w:p>
        </w:tc>
      </w:tr>
      <w:tr w:rsidR="00D74D98" w14:paraId="1DFE989A" w14:textId="77777777">
        <w:tc>
          <w:tcPr>
            <w:tcW w:w="1843" w:type="dxa"/>
            <w:tcBorders>
              <w:left w:val="single" w:sz="4" w:space="0" w:color="auto"/>
            </w:tcBorders>
          </w:tcPr>
          <w:p w14:paraId="79B25E1D" w14:textId="77777777" w:rsidR="00D74D98" w:rsidRDefault="00E70A89">
            <w:pPr>
              <w:pStyle w:val="CRCoverPage"/>
              <w:tabs>
                <w:tab w:val="right" w:pos="1759"/>
              </w:tabs>
              <w:spacing w:after="0"/>
              <w:rPr>
                <w:b/>
                <w:i/>
                <w:noProof/>
              </w:rPr>
            </w:pPr>
            <w:r>
              <w:rPr>
                <w:b/>
                <w:i/>
                <w:noProof/>
              </w:rPr>
              <w:t>Work item code:</w:t>
            </w:r>
          </w:p>
        </w:tc>
        <w:tc>
          <w:tcPr>
            <w:tcW w:w="3686" w:type="dxa"/>
            <w:gridSpan w:val="5"/>
            <w:shd w:val="pct30" w:color="FFFF00" w:fill="auto"/>
          </w:tcPr>
          <w:p w14:paraId="4AD18960" w14:textId="77777777" w:rsidR="00D74D98" w:rsidRDefault="00E70A89">
            <w:pPr>
              <w:pStyle w:val="CRCoverPage"/>
              <w:spacing w:after="0"/>
              <w:ind w:left="100"/>
              <w:rPr>
                <w:noProof/>
              </w:rPr>
            </w:pPr>
            <w:r>
              <w:t>ATSSS_Ph2</w:t>
            </w:r>
          </w:p>
        </w:tc>
        <w:tc>
          <w:tcPr>
            <w:tcW w:w="567" w:type="dxa"/>
            <w:tcBorders>
              <w:left w:val="nil"/>
            </w:tcBorders>
          </w:tcPr>
          <w:p w14:paraId="6390180A" w14:textId="77777777" w:rsidR="00D74D98" w:rsidRDefault="00D74D98">
            <w:pPr>
              <w:pStyle w:val="CRCoverPage"/>
              <w:spacing w:after="0"/>
              <w:ind w:right="100"/>
              <w:rPr>
                <w:noProof/>
              </w:rPr>
            </w:pPr>
          </w:p>
        </w:tc>
        <w:tc>
          <w:tcPr>
            <w:tcW w:w="1417" w:type="dxa"/>
            <w:gridSpan w:val="3"/>
            <w:tcBorders>
              <w:left w:val="nil"/>
            </w:tcBorders>
          </w:tcPr>
          <w:p w14:paraId="29F7349D" w14:textId="77777777" w:rsidR="00D74D98" w:rsidRDefault="00E70A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A43FB" w14:textId="77777777" w:rsidR="00D74D98" w:rsidRDefault="00E70A89">
            <w:pPr>
              <w:pStyle w:val="CRCoverPage"/>
              <w:spacing w:after="0"/>
              <w:ind w:left="100"/>
              <w:rPr>
                <w:noProof/>
              </w:rPr>
            </w:pPr>
            <w:r>
              <w:rPr>
                <w:noProof/>
              </w:rPr>
              <w:t>2021-03-28</w:t>
            </w:r>
          </w:p>
        </w:tc>
      </w:tr>
      <w:tr w:rsidR="00D74D98" w14:paraId="256CD8B5" w14:textId="77777777">
        <w:tc>
          <w:tcPr>
            <w:tcW w:w="1843" w:type="dxa"/>
            <w:tcBorders>
              <w:left w:val="single" w:sz="4" w:space="0" w:color="auto"/>
            </w:tcBorders>
          </w:tcPr>
          <w:p w14:paraId="4B310A0F" w14:textId="77777777" w:rsidR="00D74D98" w:rsidRDefault="00D74D98">
            <w:pPr>
              <w:pStyle w:val="CRCoverPage"/>
              <w:spacing w:after="0"/>
              <w:rPr>
                <w:b/>
                <w:i/>
                <w:noProof/>
                <w:sz w:val="8"/>
                <w:szCs w:val="8"/>
              </w:rPr>
            </w:pPr>
          </w:p>
        </w:tc>
        <w:tc>
          <w:tcPr>
            <w:tcW w:w="1986" w:type="dxa"/>
            <w:gridSpan w:val="4"/>
          </w:tcPr>
          <w:p w14:paraId="335BD18B" w14:textId="77777777" w:rsidR="00D74D98" w:rsidRDefault="00D74D98">
            <w:pPr>
              <w:pStyle w:val="CRCoverPage"/>
              <w:spacing w:after="0"/>
              <w:rPr>
                <w:noProof/>
                <w:sz w:val="8"/>
                <w:szCs w:val="8"/>
              </w:rPr>
            </w:pPr>
          </w:p>
        </w:tc>
        <w:tc>
          <w:tcPr>
            <w:tcW w:w="2267" w:type="dxa"/>
            <w:gridSpan w:val="2"/>
          </w:tcPr>
          <w:p w14:paraId="64829125" w14:textId="77777777" w:rsidR="00D74D98" w:rsidRDefault="00D74D98">
            <w:pPr>
              <w:pStyle w:val="CRCoverPage"/>
              <w:spacing w:after="0"/>
              <w:rPr>
                <w:noProof/>
                <w:sz w:val="8"/>
                <w:szCs w:val="8"/>
              </w:rPr>
            </w:pPr>
          </w:p>
        </w:tc>
        <w:tc>
          <w:tcPr>
            <w:tcW w:w="1417" w:type="dxa"/>
            <w:gridSpan w:val="3"/>
          </w:tcPr>
          <w:p w14:paraId="00071582" w14:textId="77777777" w:rsidR="00D74D98" w:rsidRDefault="00D74D98">
            <w:pPr>
              <w:pStyle w:val="CRCoverPage"/>
              <w:spacing w:after="0"/>
              <w:rPr>
                <w:noProof/>
                <w:sz w:val="8"/>
                <w:szCs w:val="8"/>
              </w:rPr>
            </w:pPr>
          </w:p>
        </w:tc>
        <w:tc>
          <w:tcPr>
            <w:tcW w:w="2127" w:type="dxa"/>
            <w:tcBorders>
              <w:right w:val="single" w:sz="4" w:space="0" w:color="auto"/>
            </w:tcBorders>
          </w:tcPr>
          <w:p w14:paraId="2AD0C045" w14:textId="77777777" w:rsidR="00D74D98" w:rsidRDefault="00D74D98">
            <w:pPr>
              <w:pStyle w:val="CRCoverPage"/>
              <w:spacing w:after="0"/>
              <w:rPr>
                <w:noProof/>
                <w:sz w:val="8"/>
                <w:szCs w:val="8"/>
              </w:rPr>
            </w:pPr>
          </w:p>
        </w:tc>
      </w:tr>
      <w:tr w:rsidR="00D74D98" w14:paraId="0D402DFD" w14:textId="77777777">
        <w:trPr>
          <w:cantSplit/>
        </w:trPr>
        <w:tc>
          <w:tcPr>
            <w:tcW w:w="1843" w:type="dxa"/>
            <w:tcBorders>
              <w:left w:val="single" w:sz="4" w:space="0" w:color="auto"/>
            </w:tcBorders>
          </w:tcPr>
          <w:p w14:paraId="5BC25D5C" w14:textId="77777777" w:rsidR="00D74D98" w:rsidRDefault="00E70A89">
            <w:pPr>
              <w:pStyle w:val="CRCoverPage"/>
              <w:tabs>
                <w:tab w:val="right" w:pos="1759"/>
              </w:tabs>
              <w:spacing w:after="0"/>
              <w:rPr>
                <w:b/>
                <w:i/>
                <w:noProof/>
              </w:rPr>
            </w:pPr>
            <w:r>
              <w:rPr>
                <w:b/>
                <w:i/>
                <w:noProof/>
              </w:rPr>
              <w:t>Category:</w:t>
            </w:r>
          </w:p>
        </w:tc>
        <w:tc>
          <w:tcPr>
            <w:tcW w:w="851" w:type="dxa"/>
            <w:shd w:val="pct30" w:color="FFFF00" w:fill="auto"/>
          </w:tcPr>
          <w:p w14:paraId="4A8488CF" w14:textId="77777777" w:rsidR="00D74D98" w:rsidRDefault="00E70A89">
            <w:pPr>
              <w:pStyle w:val="CRCoverPage"/>
              <w:spacing w:after="0"/>
              <w:ind w:left="100" w:right="-609"/>
              <w:rPr>
                <w:b/>
                <w:noProof/>
              </w:rPr>
            </w:pPr>
            <w:r>
              <w:rPr>
                <w:b/>
                <w:noProof/>
              </w:rPr>
              <w:t>C</w:t>
            </w:r>
          </w:p>
        </w:tc>
        <w:tc>
          <w:tcPr>
            <w:tcW w:w="3402" w:type="dxa"/>
            <w:gridSpan w:val="5"/>
            <w:tcBorders>
              <w:left w:val="nil"/>
            </w:tcBorders>
          </w:tcPr>
          <w:p w14:paraId="598146BD" w14:textId="77777777" w:rsidR="00D74D98" w:rsidRDefault="00D74D98">
            <w:pPr>
              <w:pStyle w:val="CRCoverPage"/>
              <w:spacing w:after="0"/>
              <w:rPr>
                <w:noProof/>
              </w:rPr>
            </w:pPr>
          </w:p>
        </w:tc>
        <w:tc>
          <w:tcPr>
            <w:tcW w:w="1417" w:type="dxa"/>
            <w:gridSpan w:val="3"/>
            <w:tcBorders>
              <w:left w:val="nil"/>
            </w:tcBorders>
          </w:tcPr>
          <w:p w14:paraId="4F839CD2" w14:textId="77777777" w:rsidR="00D74D98" w:rsidRDefault="00E70A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40E2B" w14:textId="77777777" w:rsidR="00D74D98" w:rsidRDefault="00E70A89">
            <w:pPr>
              <w:pStyle w:val="CRCoverPage"/>
              <w:spacing w:after="0"/>
              <w:ind w:left="100"/>
              <w:rPr>
                <w:noProof/>
              </w:rPr>
            </w:pPr>
            <w:r>
              <w:rPr>
                <w:noProof/>
              </w:rPr>
              <w:t>Rel-17</w:t>
            </w:r>
          </w:p>
        </w:tc>
      </w:tr>
      <w:tr w:rsidR="00D74D98" w14:paraId="2FDC1E4E" w14:textId="77777777">
        <w:tc>
          <w:tcPr>
            <w:tcW w:w="1843" w:type="dxa"/>
            <w:tcBorders>
              <w:left w:val="single" w:sz="4" w:space="0" w:color="auto"/>
              <w:bottom w:val="single" w:sz="4" w:space="0" w:color="auto"/>
            </w:tcBorders>
          </w:tcPr>
          <w:p w14:paraId="7230F662" w14:textId="77777777" w:rsidR="00D74D98" w:rsidRDefault="00D74D98">
            <w:pPr>
              <w:pStyle w:val="CRCoverPage"/>
              <w:spacing w:after="0"/>
              <w:rPr>
                <w:b/>
                <w:i/>
                <w:noProof/>
              </w:rPr>
            </w:pPr>
          </w:p>
        </w:tc>
        <w:tc>
          <w:tcPr>
            <w:tcW w:w="4677" w:type="dxa"/>
            <w:gridSpan w:val="8"/>
            <w:tcBorders>
              <w:bottom w:val="single" w:sz="4" w:space="0" w:color="auto"/>
            </w:tcBorders>
          </w:tcPr>
          <w:p w14:paraId="5B6905A3" w14:textId="77777777" w:rsidR="00D74D98" w:rsidRDefault="00E70A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0A17C1" w14:textId="77777777" w:rsidR="00D74D98" w:rsidRDefault="00E70A8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E2347" w14:textId="77777777" w:rsidR="00D74D98" w:rsidRDefault="00E70A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4D98" w14:paraId="71497656" w14:textId="77777777">
        <w:tc>
          <w:tcPr>
            <w:tcW w:w="1843" w:type="dxa"/>
          </w:tcPr>
          <w:p w14:paraId="2A836310" w14:textId="77777777" w:rsidR="00D74D98" w:rsidRDefault="00D74D98">
            <w:pPr>
              <w:pStyle w:val="CRCoverPage"/>
              <w:spacing w:after="0"/>
              <w:rPr>
                <w:b/>
                <w:i/>
                <w:noProof/>
                <w:sz w:val="8"/>
                <w:szCs w:val="8"/>
              </w:rPr>
            </w:pPr>
          </w:p>
        </w:tc>
        <w:tc>
          <w:tcPr>
            <w:tcW w:w="7797" w:type="dxa"/>
            <w:gridSpan w:val="10"/>
          </w:tcPr>
          <w:p w14:paraId="0D7C36A8" w14:textId="77777777" w:rsidR="00D74D98" w:rsidRDefault="00D74D98">
            <w:pPr>
              <w:pStyle w:val="CRCoverPage"/>
              <w:spacing w:after="0"/>
              <w:rPr>
                <w:noProof/>
                <w:sz w:val="8"/>
                <w:szCs w:val="8"/>
              </w:rPr>
            </w:pPr>
          </w:p>
        </w:tc>
      </w:tr>
      <w:tr w:rsidR="00D74D98" w14:paraId="2701B840" w14:textId="77777777">
        <w:tc>
          <w:tcPr>
            <w:tcW w:w="2694" w:type="dxa"/>
            <w:gridSpan w:val="2"/>
            <w:tcBorders>
              <w:top w:val="single" w:sz="4" w:space="0" w:color="auto"/>
              <w:left w:val="single" w:sz="4" w:space="0" w:color="auto"/>
            </w:tcBorders>
          </w:tcPr>
          <w:p w14:paraId="2A4DC0FF" w14:textId="77777777" w:rsidR="00D74D98" w:rsidRDefault="00E70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1C4F1" w14:textId="77777777" w:rsidR="00D74D98" w:rsidRDefault="00E70A89">
            <w:pPr>
              <w:pStyle w:val="CRCoverPage"/>
              <w:spacing w:after="0"/>
              <w:ind w:left="100"/>
            </w:pPr>
            <w:r>
              <w:rPr>
                <w:noProof/>
              </w:rPr>
              <w:t xml:space="preserve">Clause </w:t>
            </w:r>
            <w:r>
              <w:t>5.32.1 has following EN</w:t>
            </w:r>
          </w:p>
          <w:p w14:paraId="6D1CFDE8" w14:textId="77777777" w:rsidR="00D74D98" w:rsidRDefault="00E70A89">
            <w:pPr>
              <w:pStyle w:val="EditorsNote"/>
            </w:pPr>
            <w:r>
              <w:t>Editor's note:</w:t>
            </w:r>
            <w:r>
              <w:tab/>
              <w:t xml:space="preserve">The following are FFS: the note 4 as </w:t>
            </w:r>
            <w:r>
              <w:t>well as the system behaviour when the UE request an EPC leg while Ethernet PDN Connection type is not possible over EPC; for a MA PDU Session with Ethernet PDU Session type.</w:t>
            </w:r>
          </w:p>
          <w:p w14:paraId="0C459B81" w14:textId="77777777" w:rsidR="00D74D98" w:rsidRDefault="00E70A89">
            <w:pPr>
              <w:pStyle w:val="EditorsNote"/>
              <w:ind w:left="0" w:firstLine="0"/>
              <w:rPr>
                <w:color w:val="auto"/>
              </w:rPr>
            </w:pPr>
            <w:r>
              <w:rPr>
                <w:color w:val="auto"/>
              </w:rPr>
              <w:t xml:space="preserve">23.501 Clause </w:t>
            </w:r>
            <w:bookmarkStart w:id="7" w:name="_Toc20204067"/>
            <w:bookmarkStart w:id="8" w:name="_Toc27894755"/>
            <w:bookmarkStart w:id="9" w:name="_Toc36191822"/>
            <w:bookmarkStart w:id="10" w:name="_Toc45192911"/>
            <w:bookmarkStart w:id="11" w:name="_Toc47592543"/>
            <w:bookmarkStart w:id="12" w:name="_Toc51834624"/>
            <w:bookmarkStart w:id="13" w:name="_Toc68061816"/>
            <w:r>
              <w:rPr>
                <w:color w:val="auto"/>
              </w:rPr>
              <w:t>4.11.1.2.1 “5GS to EPS handover using N26 interface</w:t>
            </w:r>
            <w:bookmarkEnd w:id="7"/>
            <w:bookmarkEnd w:id="8"/>
            <w:bookmarkEnd w:id="9"/>
            <w:bookmarkEnd w:id="10"/>
            <w:bookmarkEnd w:id="11"/>
            <w:bookmarkEnd w:id="12"/>
            <w:bookmarkEnd w:id="13"/>
            <w:r>
              <w:rPr>
                <w:color w:val="auto"/>
              </w:rPr>
              <w:t>” reads:</w:t>
            </w:r>
          </w:p>
          <w:p w14:paraId="656B5ED4" w14:textId="77777777" w:rsidR="00D74D98" w:rsidRDefault="00E70A89">
            <w:pPr>
              <w:ind w:left="284"/>
            </w:pPr>
            <w:r>
              <w:t xml:space="preserve">When EPS supports PDN Type non-IP but not PDN type Ethernet, PDN type non-IP is used also for Ethernet PDU sessions. The SMF shall also set the PDN Type of the EPS Bearer Context to non-IP in this case. </w:t>
            </w:r>
            <w:bookmarkStart w:id="14" w:name="_Hlk68185493"/>
            <w:r>
              <w:t>After the handover to EPS, the PDN Connection will ha</w:t>
            </w:r>
            <w:r>
              <w:t>ve PDN Type non-IP, but it shall be locally associated in UE and SMF to PDU Session Type Ethernet or Unstructured respectively.</w:t>
            </w:r>
            <w:bookmarkEnd w:id="14"/>
          </w:p>
          <w:p w14:paraId="6321E958" w14:textId="77777777" w:rsidR="00D74D98" w:rsidRDefault="00D74D98">
            <w:pPr>
              <w:pStyle w:val="EditorsNote"/>
            </w:pPr>
          </w:p>
        </w:tc>
      </w:tr>
      <w:tr w:rsidR="00D74D98" w14:paraId="51F3D731" w14:textId="77777777">
        <w:tc>
          <w:tcPr>
            <w:tcW w:w="2694" w:type="dxa"/>
            <w:gridSpan w:val="2"/>
            <w:tcBorders>
              <w:left w:val="single" w:sz="4" w:space="0" w:color="auto"/>
            </w:tcBorders>
          </w:tcPr>
          <w:p w14:paraId="08063C94" w14:textId="77777777" w:rsidR="00D74D98" w:rsidRDefault="00D74D98">
            <w:pPr>
              <w:pStyle w:val="CRCoverPage"/>
              <w:spacing w:after="0"/>
              <w:rPr>
                <w:b/>
                <w:i/>
                <w:noProof/>
                <w:sz w:val="8"/>
                <w:szCs w:val="8"/>
              </w:rPr>
            </w:pPr>
          </w:p>
        </w:tc>
        <w:tc>
          <w:tcPr>
            <w:tcW w:w="6946" w:type="dxa"/>
            <w:gridSpan w:val="9"/>
            <w:tcBorders>
              <w:right w:val="single" w:sz="4" w:space="0" w:color="auto"/>
            </w:tcBorders>
          </w:tcPr>
          <w:p w14:paraId="724EBE9F" w14:textId="77777777" w:rsidR="00D74D98" w:rsidRDefault="00D74D98">
            <w:pPr>
              <w:pStyle w:val="CRCoverPage"/>
              <w:spacing w:after="0"/>
              <w:rPr>
                <w:noProof/>
                <w:sz w:val="8"/>
                <w:szCs w:val="8"/>
              </w:rPr>
            </w:pPr>
          </w:p>
        </w:tc>
      </w:tr>
      <w:tr w:rsidR="00D74D98" w14:paraId="78E06416" w14:textId="77777777">
        <w:tc>
          <w:tcPr>
            <w:tcW w:w="2694" w:type="dxa"/>
            <w:gridSpan w:val="2"/>
            <w:tcBorders>
              <w:left w:val="single" w:sz="4" w:space="0" w:color="auto"/>
            </w:tcBorders>
          </w:tcPr>
          <w:p w14:paraId="12934F57" w14:textId="77777777" w:rsidR="00D74D98" w:rsidRDefault="00E70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77C98" w14:textId="77777777" w:rsidR="00D74D98" w:rsidRDefault="00E70A89">
            <w:r>
              <w:t xml:space="preserve">For a MA PDU Session established for the Ethernet PDU Session type, if the UE has not indicated </w:t>
            </w:r>
            <w:r>
              <w:t>support for Ethernet PDN connection type or if the network does not support Ethernet PDN connection type, when the 3GPP access use user-plane resources of an associated PDN Connection, the following takes place</w:t>
            </w:r>
          </w:p>
          <w:p w14:paraId="0F53B1B5" w14:textId="77777777" w:rsidR="00D74D98" w:rsidRDefault="00E70A89">
            <w:pPr>
              <w:pStyle w:val="B1"/>
            </w:pPr>
            <w:r>
              <w:t>-</w:t>
            </w:r>
            <w:r>
              <w:tab/>
              <w:t>the SMF+PGW-c considers that the Multi-Acce</w:t>
            </w:r>
            <w:r>
              <w:t>ss PDU Session is still using the Ethernet PDU Session / PDN connection type but in a restricted mode where EPS signalling can only refer to non-IP PDN connection type</w:t>
            </w:r>
          </w:p>
          <w:p w14:paraId="18D5221B" w14:textId="77777777" w:rsidR="00D74D98" w:rsidRDefault="00E70A89">
            <w:pPr>
              <w:pStyle w:val="B1"/>
              <w:rPr>
                <w:del w:id="15" w:author="Myungjune@LGEr01" w:date="2021-04-13T09:39:00Z"/>
              </w:rPr>
            </w:pPr>
            <w:del w:id="16" w:author="Myungjune@LGEr01" w:date="2021-04-13T09:39:00Z">
              <w:r>
                <w:delText>-</w:delText>
              </w:r>
              <w:r>
                <w:tab/>
                <w:delText>ATSSS rules can only be sent to the UE over non 3GPP access</w:delText>
              </w:r>
            </w:del>
          </w:p>
          <w:p w14:paraId="438A25DF" w14:textId="77777777" w:rsidR="00D74D98" w:rsidRDefault="00E70A89">
            <w:pPr>
              <w:pStyle w:val="B1"/>
            </w:pPr>
            <w:r>
              <w:t>-</w:t>
            </w:r>
            <w:r>
              <w:tab/>
              <w:t>MAR rules in the UPF are</w:t>
            </w:r>
            <w:r>
              <w:t xml:space="preserve"> still used to handle ATSSS policies on DL traffic</w:t>
            </w:r>
          </w:p>
          <w:p w14:paraId="25DBC177" w14:textId="77777777" w:rsidR="00D74D98" w:rsidRDefault="00E70A89">
            <w:pPr>
              <w:pStyle w:val="B1"/>
            </w:pPr>
            <w:r>
              <w:lastRenderedPageBreak/>
              <w:t>-</w:t>
            </w:r>
            <w:r>
              <w:tab/>
              <w:t xml:space="preserve">For traffic on 3GPP access, the SMF may update </w:t>
            </w:r>
            <w:del w:id="17" w:author="Myungjune@LGEr01" w:date="2021-04-13T09:40:00Z">
              <w:r>
                <w:delText xml:space="preserve">UPF </w:delText>
              </w:r>
            </w:del>
            <w:ins w:id="18" w:author="Myungjune@LGEr01" w:date="2021-04-13T09:40:00Z">
              <w:r>
                <w:t xml:space="preserve">N4 </w:t>
              </w:r>
            </w:ins>
            <w:r>
              <w:t>rules and QoS rules</w:t>
            </w:r>
            <w:ins w:id="19" w:author="Myungjune@LGEr01" w:date="2021-04-13T09:40:00Z">
              <w:r>
                <w:t>/EPS bearer contexts</w:t>
              </w:r>
            </w:ins>
            <w:r>
              <w:t xml:space="preserve"> on the UE to take into account that no QoS differentiation is possible over 3GPP access.</w:t>
            </w:r>
          </w:p>
          <w:p w14:paraId="7A99C9D2" w14:textId="77777777" w:rsidR="00D74D98" w:rsidRDefault="00D74D98">
            <w:pPr>
              <w:pStyle w:val="CRCoverPage"/>
              <w:spacing w:after="0"/>
              <w:ind w:left="100"/>
            </w:pPr>
          </w:p>
        </w:tc>
      </w:tr>
      <w:tr w:rsidR="00D74D98" w14:paraId="0D68CA33" w14:textId="77777777">
        <w:tc>
          <w:tcPr>
            <w:tcW w:w="2694" w:type="dxa"/>
            <w:gridSpan w:val="2"/>
            <w:tcBorders>
              <w:left w:val="single" w:sz="4" w:space="0" w:color="auto"/>
            </w:tcBorders>
          </w:tcPr>
          <w:p w14:paraId="536CA849" w14:textId="77777777" w:rsidR="00D74D98" w:rsidRDefault="00D74D98">
            <w:pPr>
              <w:pStyle w:val="CRCoverPage"/>
              <w:spacing w:after="0"/>
              <w:rPr>
                <w:b/>
                <w:i/>
                <w:noProof/>
                <w:sz w:val="8"/>
                <w:szCs w:val="8"/>
              </w:rPr>
            </w:pPr>
          </w:p>
        </w:tc>
        <w:tc>
          <w:tcPr>
            <w:tcW w:w="6946" w:type="dxa"/>
            <w:gridSpan w:val="9"/>
            <w:tcBorders>
              <w:right w:val="single" w:sz="4" w:space="0" w:color="auto"/>
            </w:tcBorders>
          </w:tcPr>
          <w:p w14:paraId="0A80E1F2" w14:textId="77777777" w:rsidR="00D74D98" w:rsidRDefault="00D74D98">
            <w:pPr>
              <w:pStyle w:val="CRCoverPage"/>
              <w:spacing w:after="0"/>
            </w:pPr>
          </w:p>
        </w:tc>
      </w:tr>
      <w:tr w:rsidR="00D74D98" w14:paraId="04520C90" w14:textId="77777777">
        <w:tc>
          <w:tcPr>
            <w:tcW w:w="2694" w:type="dxa"/>
            <w:gridSpan w:val="2"/>
            <w:tcBorders>
              <w:left w:val="single" w:sz="4" w:space="0" w:color="auto"/>
              <w:bottom w:val="single" w:sz="4" w:space="0" w:color="auto"/>
            </w:tcBorders>
          </w:tcPr>
          <w:p w14:paraId="0821AC5F" w14:textId="77777777" w:rsidR="00D74D98" w:rsidRDefault="00E70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E6193" w14:textId="77777777" w:rsidR="00D74D98" w:rsidRDefault="00E70A89">
            <w:pPr>
              <w:pStyle w:val="CRCoverPage"/>
              <w:spacing w:after="0"/>
              <w:ind w:left="100"/>
            </w:pPr>
            <w:r>
              <w:t>The EN remains</w:t>
            </w:r>
          </w:p>
        </w:tc>
      </w:tr>
      <w:tr w:rsidR="00D74D98" w14:paraId="5E2852F5" w14:textId="77777777">
        <w:tc>
          <w:tcPr>
            <w:tcW w:w="2694" w:type="dxa"/>
            <w:gridSpan w:val="2"/>
          </w:tcPr>
          <w:p w14:paraId="5AB8A0B7" w14:textId="77777777" w:rsidR="00D74D98" w:rsidRDefault="00D74D98">
            <w:pPr>
              <w:pStyle w:val="CRCoverPage"/>
              <w:spacing w:after="0"/>
              <w:rPr>
                <w:b/>
                <w:i/>
                <w:noProof/>
                <w:sz w:val="8"/>
                <w:szCs w:val="8"/>
              </w:rPr>
            </w:pPr>
          </w:p>
        </w:tc>
        <w:tc>
          <w:tcPr>
            <w:tcW w:w="6946" w:type="dxa"/>
            <w:gridSpan w:val="9"/>
          </w:tcPr>
          <w:p w14:paraId="77FA735B" w14:textId="77777777" w:rsidR="00D74D98" w:rsidRDefault="00D74D98">
            <w:pPr>
              <w:pStyle w:val="CRCoverPage"/>
              <w:spacing w:after="0"/>
              <w:rPr>
                <w:noProof/>
                <w:sz w:val="8"/>
                <w:szCs w:val="8"/>
              </w:rPr>
            </w:pPr>
          </w:p>
        </w:tc>
      </w:tr>
      <w:tr w:rsidR="00D74D98" w14:paraId="777F37D8" w14:textId="77777777">
        <w:tc>
          <w:tcPr>
            <w:tcW w:w="2694" w:type="dxa"/>
            <w:gridSpan w:val="2"/>
            <w:tcBorders>
              <w:top w:val="single" w:sz="4" w:space="0" w:color="auto"/>
              <w:left w:val="single" w:sz="4" w:space="0" w:color="auto"/>
            </w:tcBorders>
          </w:tcPr>
          <w:p w14:paraId="4C03663B" w14:textId="77777777" w:rsidR="00D74D98" w:rsidRDefault="00E70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75CE7C" w14:textId="77777777" w:rsidR="00D74D98" w:rsidRDefault="00E70A89">
            <w:pPr>
              <w:pStyle w:val="CRCoverPage"/>
              <w:spacing w:after="0"/>
              <w:ind w:left="100"/>
              <w:rPr>
                <w:noProof/>
              </w:rPr>
            </w:pPr>
            <w:r>
              <w:t>5.32.1</w:t>
            </w:r>
          </w:p>
        </w:tc>
      </w:tr>
      <w:tr w:rsidR="00D74D98" w14:paraId="46B568C1" w14:textId="77777777">
        <w:tc>
          <w:tcPr>
            <w:tcW w:w="2694" w:type="dxa"/>
            <w:gridSpan w:val="2"/>
            <w:tcBorders>
              <w:left w:val="single" w:sz="4" w:space="0" w:color="auto"/>
            </w:tcBorders>
          </w:tcPr>
          <w:p w14:paraId="668E60A3" w14:textId="77777777" w:rsidR="00D74D98" w:rsidRDefault="00D74D98">
            <w:pPr>
              <w:pStyle w:val="CRCoverPage"/>
              <w:spacing w:after="0"/>
              <w:rPr>
                <w:b/>
                <w:i/>
                <w:noProof/>
                <w:sz w:val="8"/>
                <w:szCs w:val="8"/>
              </w:rPr>
            </w:pPr>
          </w:p>
        </w:tc>
        <w:tc>
          <w:tcPr>
            <w:tcW w:w="6946" w:type="dxa"/>
            <w:gridSpan w:val="9"/>
            <w:tcBorders>
              <w:right w:val="single" w:sz="4" w:space="0" w:color="auto"/>
            </w:tcBorders>
          </w:tcPr>
          <w:p w14:paraId="7F1E4120" w14:textId="77777777" w:rsidR="00D74D98" w:rsidRDefault="00D74D98">
            <w:pPr>
              <w:pStyle w:val="CRCoverPage"/>
              <w:spacing w:after="0"/>
              <w:rPr>
                <w:noProof/>
                <w:sz w:val="8"/>
                <w:szCs w:val="8"/>
              </w:rPr>
            </w:pPr>
          </w:p>
        </w:tc>
      </w:tr>
      <w:tr w:rsidR="00D74D98" w14:paraId="74924A9B" w14:textId="77777777">
        <w:tc>
          <w:tcPr>
            <w:tcW w:w="2694" w:type="dxa"/>
            <w:gridSpan w:val="2"/>
            <w:tcBorders>
              <w:left w:val="single" w:sz="4" w:space="0" w:color="auto"/>
            </w:tcBorders>
          </w:tcPr>
          <w:p w14:paraId="38807EF8" w14:textId="77777777" w:rsidR="00D74D98" w:rsidRDefault="00D74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93B52E" w14:textId="77777777" w:rsidR="00D74D98" w:rsidRDefault="00E70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A6B52" w14:textId="77777777" w:rsidR="00D74D98" w:rsidRDefault="00E70A89">
            <w:pPr>
              <w:pStyle w:val="CRCoverPage"/>
              <w:spacing w:after="0"/>
              <w:jc w:val="center"/>
              <w:rPr>
                <w:b/>
                <w:caps/>
                <w:noProof/>
              </w:rPr>
            </w:pPr>
            <w:r>
              <w:rPr>
                <w:b/>
                <w:caps/>
                <w:noProof/>
              </w:rPr>
              <w:t>N</w:t>
            </w:r>
          </w:p>
        </w:tc>
        <w:tc>
          <w:tcPr>
            <w:tcW w:w="2977" w:type="dxa"/>
            <w:gridSpan w:val="4"/>
          </w:tcPr>
          <w:p w14:paraId="3C13F8D0" w14:textId="77777777" w:rsidR="00D74D98" w:rsidRDefault="00D74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3D1D1A" w14:textId="77777777" w:rsidR="00D74D98" w:rsidRDefault="00D74D98">
            <w:pPr>
              <w:pStyle w:val="CRCoverPage"/>
              <w:spacing w:after="0"/>
              <w:ind w:left="99"/>
              <w:rPr>
                <w:noProof/>
              </w:rPr>
            </w:pPr>
          </w:p>
        </w:tc>
      </w:tr>
      <w:tr w:rsidR="00D74D98" w14:paraId="10E88389" w14:textId="77777777">
        <w:tc>
          <w:tcPr>
            <w:tcW w:w="2694" w:type="dxa"/>
            <w:gridSpan w:val="2"/>
            <w:tcBorders>
              <w:left w:val="single" w:sz="4" w:space="0" w:color="auto"/>
            </w:tcBorders>
          </w:tcPr>
          <w:p w14:paraId="2B45062F" w14:textId="77777777" w:rsidR="00D74D98" w:rsidRDefault="00E70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0B05E1" w14:textId="77777777" w:rsidR="00D74D98" w:rsidRDefault="00D7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D432F" w14:textId="77777777" w:rsidR="00D74D98" w:rsidRDefault="00E70A89">
            <w:pPr>
              <w:pStyle w:val="CRCoverPage"/>
              <w:spacing w:after="0"/>
              <w:jc w:val="center"/>
              <w:rPr>
                <w:b/>
                <w:caps/>
                <w:noProof/>
              </w:rPr>
            </w:pPr>
            <w:r>
              <w:rPr>
                <w:b/>
                <w:caps/>
                <w:noProof/>
              </w:rPr>
              <w:t>x</w:t>
            </w:r>
          </w:p>
        </w:tc>
        <w:tc>
          <w:tcPr>
            <w:tcW w:w="2977" w:type="dxa"/>
            <w:gridSpan w:val="4"/>
          </w:tcPr>
          <w:p w14:paraId="68372F9F" w14:textId="77777777" w:rsidR="00D74D98" w:rsidRDefault="00E70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AE6E4" w14:textId="77777777" w:rsidR="00D74D98" w:rsidRDefault="00D74D98">
            <w:pPr>
              <w:pStyle w:val="CRCoverPage"/>
              <w:spacing w:after="0"/>
              <w:ind w:left="99"/>
              <w:rPr>
                <w:noProof/>
              </w:rPr>
            </w:pPr>
          </w:p>
        </w:tc>
      </w:tr>
      <w:tr w:rsidR="00D74D98" w14:paraId="222BABBF" w14:textId="77777777">
        <w:tc>
          <w:tcPr>
            <w:tcW w:w="2694" w:type="dxa"/>
            <w:gridSpan w:val="2"/>
            <w:tcBorders>
              <w:left w:val="single" w:sz="4" w:space="0" w:color="auto"/>
            </w:tcBorders>
          </w:tcPr>
          <w:p w14:paraId="430AD5EB" w14:textId="77777777" w:rsidR="00D74D98" w:rsidRDefault="00E70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663A" w14:textId="77777777" w:rsidR="00D74D98" w:rsidRDefault="00D7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767FC" w14:textId="77777777" w:rsidR="00D74D98" w:rsidRDefault="00E70A89">
            <w:pPr>
              <w:pStyle w:val="CRCoverPage"/>
              <w:spacing w:after="0"/>
              <w:jc w:val="center"/>
              <w:rPr>
                <w:b/>
                <w:caps/>
                <w:noProof/>
              </w:rPr>
            </w:pPr>
            <w:r>
              <w:rPr>
                <w:b/>
                <w:caps/>
                <w:noProof/>
              </w:rPr>
              <w:t>x</w:t>
            </w:r>
          </w:p>
        </w:tc>
        <w:tc>
          <w:tcPr>
            <w:tcW w:w="2977" w:type="dxa"/>
            <w:gridSpan w:val="4"/>
          </w:tcPr>
          <w:p w14:paraId="792CE8C3" w14:textId="77777777" w:rsidR="00D74D98" w:rsidRDefault="00E70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A8636" w14:textId="77777777" w:rsidR="00D74D98" w:rsidRDefault="00D74D98">
            <w:pPr>
              <w:pStyle w:val="CRCoverPage"/>
              <w:spacing w:after="0"/>
              <w:ind w:left="99"/>
              <w:rPr>
                <w:noProof/>
              </w:rPr>
            </w:pPr>
          </w:p>
        </w:tc>
      </w:tr>
      <w:tr w:rsidR="00D74D98" w14:paraId="15882F2A" w14:textId="77777777">
        <w:tc>
          <w:tcPr>
            <w:tcW w:w="2694" w:type="dxa"/>
            <w:gridSpan w:val="2"/>
            <w:tcBorders>
              <w:left w:val="single" w:sz="4" w:space="0" w:color="auto"/>
            </w:tcBorders>
          </w:tcPr>
          <w:p w14:paraId="006887F8" w14:textId="77777777" w:rsidR="00D74D98" w:rsidRDefault="00E70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4F6CE" w14:textId="77777777" w:rsidR="00D74D98" w:rsidRDefault="00D7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D2225" w14:textId="77777777" w:rsidR="00D74D98" w:rsidRDefault="00E70A89">
            <w:pPr>
              <w:pStyle w:val="CRCoverPage"/>
              <w:spacing w:after="0"/>
              <w:jc w:val="center"/>
              <w:rPr>
                <w:b/>
                <w:caps/>
                <w:noProof/>
              </w:rPr>
            </w:pPr>
            <w:r>
              <w:rPr>
                <w:b/>
                <w:caps/>
                <w:noProof/>
              </w:rPr>
              <w:t>x</w:t>
            </w:r>
          </w:p>
        </w:tc>
        <w:tc>
          <w:tcPr>
            <w:tcW w:w="2977" w:type="dxa"/>
            <w:gridSpan w:val="4"/>
          </w:tcPr>
          <w:p w14:paraId="7343971E" w14:textId="77777777" w:rsidR="00D74D98" w:rsidRDefault="00E70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094427" w14:textId="77777777" w:rsidR="00D74D98" w:rsidRDefault="00D74D98">
            <w:pPr>
              <w:pStyle w:val="CRCoverPage"/>
              <w:spacing w:after="0"/>
              <w:ind w:left="99"/>
              <w:rPr>
                <w:noProof/>
              </w:rPr>
            </w:pPr>
          </w:p>
        </w:tc>
      </w:tr>
      <w:tr w:rsidR="00D74D98" w14:paraId="126BED84" w14:textId="77777777">
        <w:tc>
          <w:tcPr>
            <w:tcW w:w="2694" w:type="dxa"/>
            <w:gridSpan w:val="2"/>
            <w:tcBorders>
              <w:left w:val="single" w:sz="4" w:space="0" w:color="auto"/>
            </w:tcBorders>
          </w:tcPr>
          <w:p w14:paraId="24860B12" w14:textId="77777777" w:rsidR="00D74D98" w:rsidRDefault="00D74D98">
            <w:pPr>
              <w:pStyle w:val="CRCoverPage"/>
              <w:spacing w:after="0"/>
              <w:rPr>
                <w:b/>
                <w:i/>
                <w:noProof/>
              </w:rPr>
            </w:pPr>
          </w:p>
        </w:tc>
        <w:tc>
          <w:tcPr>
            <w:tcW w:w="6946" w:type="dxa"/>
            <w:gridSpan w:val="9"/>
            <w:tcBorders>
              <w:right w:val="single" w:sz="4" w:space="0" w:color="auto"/>
            </w:tcBorders>
          </w:tcPr>
          <w:p w14:paraId="45636D7B" w14:textId="77777777" w:rsidR="00D74D98" w:rsidRDefault="00D74D98">
            <w:pPr>
              <w:pStyle w:val="CRCoverPage"/>
              <w:spacing w:after="0"/>
              <w:rPr>
                <w:noProof/>
              </w:rPr>
            </w:pPr>
          </w:p>
        </w:tc>
      </w:tr>
      <w:tr w:rsidR="00D74D98" w14:paraId="339D73A9" w14:textId="77777777">
        <w:tc>
          <w:tcPr>
            <w:tcW w:w="2694" w:type="dxa"/>
            <w:gridSpan w:val="2"/>
            <w:tcBorders>
              <w:left w:val="single" w:sz="4" w:space="0" w:color="auto"/>
              <w:bottom w:val="single" w:sz="4" w:space="0" w:color="auto"/>
            </w:tcBorders>
          </w:tcPr>
          <w:p w14:paraId="51838EA9" w14:textId="77777777" w:rsidR="00D74D98" w:rsidRDefault="00E70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04BB97" w14:textId="77777777" w:rsidR="00D74D98" w:rsidRDefault="00D74D98">
            <w:pPr>
              <w:pStyle w:val="CRCoverPage"/>
              <w:spacing w:after="0"/>
              <w:ind w:left="100"/>
              <w:rPr>
                <w:noProof/>
              </w:rPr>
            </w:pPr>
          </w:p>
        </w:tc>
      </w:tr>
      <w:tr w:rsidR="00D74D98" w14:paraId="7F2F070B" w14:textId="77777777">
        <w:tc>
          <w:tcPr>
            <w:tcW w:w="2694" w:type="dxa"/>
            <w:gridSpan w:val="2"/>
            <w:tcBorders>
              <w:top w:val="single" w:sz="4" w:space="0" w:color="auto"/>
              <w:bottom w:val="single" w:sz="4" w:space="0" w:color="auto"/>
            </w:tcBorders>
          </w:tcPr>
          <w:p w14:paraId="3A6AF223" w14:textId="77777777" w:rsidR="00D74D98" w:rsidRDefault="00D74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7F717" w14:textId="77777777" w:rsidR="00D74D98" w:rsidRDefault="00D74D98">
            <w:pPr>
              <w:pStyle w:val="CRCoverPage"/>
              <w:spacing w:after="0"/>
              <w:ind w:left="100"/>
              <w:rPr>
                <w:noProof/>
                <w:sz w:val="8"/>
                <w:szCs w:val="8"/>
              </w:rPr>
            </w:pPr>
          </w:p>
        </w:tc>
      </w:tr>
      <w:tr w:rsidR="00D74D98" w14:paraId="4F54CF2C" w14:textId="77777777">
        <w:tc>
          <w:tcPr>
            <w:tcW w:w="2694" w:type="dxa"/>
            <w:gridSpan w:val="2"/>
            <w:tcBorders>
              <w:top w:val="single" w:sz="4" w:space="0" w:color="auto"/>
              <w:left w:val="single" w:sz="4" w:space="0" w:color="auto"/>
              <w:bottom w:val="single" w:sz="4" w:space="0" w:color="auto"/>
            </w:tcBorders>
          </w:tcPr>
          <w:p w14:paraId="4A2E1B18" w14:textId="77777777" w:rsidR="00D74D98" w:rsidRDefault="00E70A89">
            <w:pPr>
              <w:pStyle w:val="CRCoverPage"/>
              <w:tabs>
                <w:tab w:val="right" w:pos="2184"/>
              </w:tabs>
              <w:spacing w:after="0"/>
              <w:rPr>
                <w:b/>
                <w:i/>
                <w:noProof/>
              </w:rPr>
            </w:pPr>
            <w:r>
              <w:rPr>
                <w:b/>
                <w:i/>
                <w:noProof/>
              </w:rPr>
              <w:t xml:space="preserve">This CR's </w:t>
            </w:r>
            <w:r>
              <w:rPr>
                <w:b/>
                <w:i/>
                <w:noProof/>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24959" w14:textId="77777777" w:rsidR="00D74D98" w:rsidRDefault="00D74D98">
            <w:pPr>
              <w:pStyle w:val="CRCoverPage"/>
              <w:spacing w:after="0"/>
              <w:ind w:left="100"/>
              <w:rPr>
                <w:noProof/>
              </w:rPr>
            </w:pPr>
          </w:p>
        </w:tc>
      </w:tr>
    </w:tbl>
    <w:p w14:paraId="039C9DC9" w14:textId="77777777" w:rsidR="00D74D98" w:rsidRDefault="00D74D98">
      <w:pPr>
        <w:pStyle w:val="CRCoverPage"/>
        <w:spacing w:after="0"/>
        <w:rPr>
          <w:noProof/>
          <w:sz w:val="8"/>
          <w:szCs w:val="8"/>
        </w:rPr>
      </w:pPr>
    </w:p>
    <w:p w14:paraId="2A5DD07C" w14:textId="77777777" w:rsidR="00D74D98" w:rsidRDefault="00D74D98">
      <w:pPr>
        <w:rPr>
          <w:noProof/>
        </w:rPr>
        <w:sectPr w:rsidR="00D74D9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C13DBD1" w14:textId="77777777" w:rsidR="00D74D98" w:rsidRDefault="00E70A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0E4D8A9" w14:textId="77777777" w:rsidR="00D74D98" w:rsidRDefault="00D74D98">
      <w:pPr>
        <w:rPr>
          <w:noProof/>
        </w:rPr>
      </w:pPr>
    </w:p>
    <w:p w14:paraId="7658AF6C" w14:textId="77777777" w:rsidR="00D74D98" w:rsidRDefault="00E70A89">
      <w:pPr>
        <w:pStyle w:val="Heading3"/>
      </w:pPr>
      <w:bookmarkStart w:id="20" w:name="_Toc20150132"/>
      <w:bookmarkStart w:id="21" w:name="_Toc27846934"/>
      <w:bookmarkStart w:id="22" w:name="_Toc36188065"/>
      <w:bookmarkStart w:id="23" w:name="_Toc45183970"/>
      <w:bookmarkStart w:id="24" w:name="_Toc47342812"/>
      <w:bookmarkStart w:id="25" w:name="_Toc51769514"/>
      <w:bookmarkStart w:id="26" w:name="_Toc68015860"/>
      <w:r>
        <w:t>5.32.1</w:t>
      </w:r>
      <w:r>
        <w:tab/>
        <w:t>General</w:t>
      </w:r>
      <w:bookmarkEnd w:id="20"/>
      <w:bookmarkEnd w:id="21"/>
      <w:bookmarkEnd w:id="22"/>
      <w:bookmarkEnd w:id="23"/>
      <w:bookmarkEnd w:id="24"/>
      <w:bookmarkEnd w:id="25"/>
      <w:bookmarkEnd w:id="26"/>
    </w:p>
    <w:p w14:paraId="434EAEE1" w14:textId="77777777" w:rsidR="00D74D98" w:rsidRDefault="00E70A89">
      <w:r>
        <w:t>The ATSSS feature is an optional feature that may be supported by the UE and the 5GC network.</w:t>
      </w:r>
    </w:p>
    <w:p w14:paraId="3C97D644" w14:textId="77777777" w:rsidR="00D74D98" w:rsidRDefault="00E70A89">
      <w:r>
        <w:t xml:space="preserve">The ATSSS feature enables a multi-access PDU </w:t>
      </w:r>
      <w:r>
        <w:t xml:space="preserve">Connectivity Service, which can exchange PDUs between the UE and a data network by simultaneously using one 3GPP access network and one non-3GPP access network and two independent N3/N9 tunnels between the PSA and RAN/AN. The multi-access PDU Connectivity </w:t>
      </w:r>
      <w:r>
        <w:t>Service is realized by establishing a Multi-Access PDU (MA PDU) Session, i.e. a PDU Session that may have user-plane resources on two access networks. This assumes both 3GPP access and non-3GPP access are allowed for the S-NSSAI of the PDU Session.</w:t>
      </w:r>
    </w:p>
    <w:p w14:paraId="2803B117" w14:textId="77777777" w:rsidR="00D74D98" w:rsidRDefault="00E70A89">
      <w:r>
        <w:t xml:space="preserve">The UE </w:t>
      </w:r>
      <w:r>
        <w:t>may request a MA PDU Session when the UE is registered via both 3GPP and non-3GPP accesses, or when the UE is registered via one access only.</w:t>
      </w:r>
    </w:p>
    <w:p w14:paraId="30AD96A6" w14:textId="77777777" w:rsidR="00D74D98" w:rsidRDefault="00E70A89">
      <w:r>
        <w:t xml:space="preserve">After the establishment of a MA PDU Session, and when there are user-plane resources on both access networks, the </w:t>
      </w:r>
      <w:r>
        <w:t xml:space="preserve">UE applies network-provided policy (i.e. ATSSS rules) and considers local conditions (such as network interface availability, signal loss conditions, user preferences, etc.) for deciding how to distribute the uplink traffic across the two access networks. </w:t>
      </w:r>
      <w:r>
        <w:t>Similarly, the UPF anchor of the MA PDU Session applies network-provided policy (i.e. N4 rules) and feedback information received from the UE via the user-plane (such as access network Unavailability or Availability) for deciding how to distribute the down</w:t>
      </w:r>
      <w:r>
        <w:t>link traffic across the two N3/N9 tunnels and two access networks. When there are user-plane resources on only one access network, the UE applies the ATSSS rules and considers local conditions for triggering the establishment or activation of the user plan</w:t>
      </w:r>
      <w:r>
        <w:t>e resources over another access.</w:t>
      </w:r>
    </w:p>
    <w:p w14:paraId="0E79293D" w14:textId="77777777" w:rsidR="00D74D98" w:rsidRDefault="00E70A89">
      <w:r>
        <w:t>The type of a MA PDU Session may be one of the following types defined in clause 5.6.1: IPv4, IPv6, IPv4v6, and Ethernet. In this release of the specification, the Unstructured type is not supported. The clause 5.32.6.2.1 a</w:t>
      </w:r>
      <w:r>
        <w:t>nd the clause 5.32.6.3.1 below define what Steering Functionalities can be used for each supported type of a MA PDU Session.</w:t>
      </w:r>
    </w:p>
    <w:p w14:paraId="592FAED9" w14:textId="77777777" w:rsidR="00D74D98" w:rsidRDefault="00E70A89">
      <w:r>
        <w:t>The handling of 3GPP PS Data Off feature for MA PDU Session is specified in clause 5.24.</w:t>
      </w:r>
    </w:p>
    <w:p w14:paraId="1553A2B0" w14:textId="77777777" w:rsidR="00D74D98" w:rsidRDefault="00E70A89">
      <w:r>
        <w:t>The ATSSS feature can be supported over an</w:t>
      </w:r>
      <w:r>
        <w:t>y type of access network, including untrusted and trusted non-3GPP access networks (see clauses 4.2.8 and 5.5), wireline 5G access networks (see clause 4.2.8), etc., as long as a MA PDU Session can be established over this type of access network.</w:t>
      </w:r>
    </w:p>
    <w:p w14:paraId="4494E3F9" w14:textId="77777777" w:rsidR="00D74D98" w:rsidRDefault="00E70A89">
      <w:r>
        <w:t>In this R</w:t>
      </w:r>
      <w:r>
        <w:t>elease of the specification, a MA PDU Session using IPv6 multi-homing (see clause 5.6.4.3) or UL Classifier (see clause 5.6.4.2) is not specified.</w:t>
      </w:r>
    </w:p>
    <w:p w14:paraId="1EFA9D7A" w14:textId="77777777" w:rsidR="00D74D98" w:rsidRDefault="00E70A89">
      <w:r>
        <w:t xml:space="preserve">In this Release of the specification, support for ATSSS assumes SMF Service Areas covering the whole PLMN or </w:t>
      </w:r>
      <w:r>
        <w:t>that a MA PDU Session is released over both accesses when the UE moves out of the SMF Service Area.</w:t>
      </w:r>
    </w:p>
    <w:p w14:paraId="0F7818E1" w14:textId="77777777" w:rsidR="00D74D98" w:rsidRDefault="00E70A89">
      <w:r>
        <w:t>A MA PDU Session does not support LADN. If the AMF receives a request to establish a MA PDU Session for a LADN DNN, the AMF shall reject the request. If the</w:t>
      </w:r>
      <w:r>
        <w:t xml:space="preserve"> AMF receives a request to establish a PDU Session for a LADN DNN with "MA PDU Network-Upgrade Allowed" indication, the AMF shall not forward "MA PDU Network-Upgrade Allowed" indication to the SMF.</w:t>
      </w:r>
    </w:p>
    <w:p w14:paraId="0D5F3520" w14:textId="77777777" w:rsidR="00D74D98" w:rsidRDefault="00E70A89">
      <w:r>
        <w:t>If the UE, due to mobility, moves from being served by a s</w:t>
      </w:r>
      <w:r>
        <w:t>ource AMF supporting ATSSS to a target AMF not supporting ATSSS, the MA PDU Session is released as described in TS 23.502 [3].</w:t>
      </w:r>
    </w:p>
    <w:p w14:paraId="1885C7BF" w14:textId="77777777" w:rsidR="00D74D98" w:rsidRDefault="00E70A89">
      <w:pPr>
        <w:pStyle w:val="NO"/>
      </w:pPr>
      <w:r>
        <w:t>NOTE 1:</w:t>
      </w:r>
      <w:r>
        <w:tab/>
        <w:t>Deployment of ATSSS that is homogeneous per PLMN or network slice enables consistent behaviour. In the case of non-homoge</w:t>
      </w:r>
      <w:r>
        <w:t>nous support of ATSSS in a PLMN/slice (i.e. some NFs in a PLMN/slice may not support ATSSS), MA PDU Sessions can be released due to UE mobility.</w:t>
      </w:r>
    </w:p>
    <w:p w14:paraId="5F4CA9ED" w14:textId="77777777" w:rsidR="00D74D98" w:rsidRDefault="00E70A89">
      <w:r>
        <w:t xml:space="preserve">A Multi-Access PDU Session may for the 3GPP access use user-plane resources of an associated PDN Connection on </w:t>
      </w:r>
      <w:r>
        <w:t xml:space="preserve">3GPP access in EPC instead of the 3GPP access to 5GC. This enables a scenario where a MA PDU Session can simultaneously be associated with user-plane resources on 3GPP access network connected to EPC and non-3GPP access connected to 5GC. Such use of ATSSS </w:t>
      </w:r>
      <w:r>
        <w:t>with EPS interworking may apply to Ethernet and IP-based PDU Session and PDN Connection types.</w:t>
      </w:r>
    </w:p>
    <w:p w14:paraId="1B1FC423" w14:textId="77777777" w:rsidR="00D74D98" w:rsidRDefault="00E70A89">
      <w:pPr>
        <w:pStyle w:val="NO"/>
      </w:pPr>
      <w:r>
        <w:t>NOTE 2:</w:t>
      </w:r>
      <w:r>
        <w:tab/>
        <w:t>A MA PDU Session with one 3GPP access connected to 5GC and one non-3GPP access connected to EPC is not supported.</w:t>
      </w:r>
    </w:p>
    <w:p w14:paraId="2CB440CB" w14:textId="77777777" w:rsidR="00D74D98" w:rsidRDefault="00E70A89">
      <w:pPr>
        <w:pStyle w:val="NO"/>
      </w:pPr>
      <w:r>
        <w:lastRenderedPageBreak/>
        <w:t>NOTE </w:t>
      </w:r>
      <w:ins w:id="27" w:author="LTHBM2" w:date="2021-03-31T16:54:00Z">
        <w:r>
          <w:t>3</w:t>
        </w:r>
      </w:ins>
      <w:del w:id="28" w:author="LTHBM2" w:date="2021-03-31T16:54:00Z">
        <w:r>
          <w:delText>2</w:delText>
        </w:r>
      </w:del>
      <w:r>
        <w:t>:</w:t>
      </w:r>
      <w:r>
        <w:tab/>
        <w:t>Co-existence with NBIFOM is no</w:t>
      </w:r>
      <w:r>
        <w:t>t defined. It is assumed that NBIFOM and the multi-access connectivity described in this clause are not deployed in the same network.</w:t>
      </w:r>
    </w:p>
    <w:p w14:paraId="1A266991" w14:textId="77777777" w:rsidR="00D74D98" w:rsidRDefault="00E70A89">
      <w:pPr>
        <w:pStyle w:val="NO"/>
        <w:rPr>
          <w:ins w:id="29" w:author="LTHBM2" w:date="2021-03-31T16:55:00Z"/>
        </w:rPr>
      </w:pPr>
      <w:r>
        <w:t>NOTE 4:</w:t>
      </w:r>
      <w:r>
        <w:tab/>
        <w:t>To the MME and SGW this is a regular PDN Connection and the support for ATSSS is transparent to MME and SGW.</w:t>
      </w:r>
    </w:p>
    <w:p w14:paraId="4EAC8D88" w14:textId="77777777" w:rsidR="00D74D98" w:rsidRDefault="00E70A89">
      <w:pPr>
        <w:rPr>
          <w:ins w:id="30" w:author="LTHBM2" w:date="2021-04-02T10:57:00Z"/>
        </w:rPr>
      </w:pPr>
      <w:ins w:id="31" w:author="LTHBM2" w:date="2021-04-02T10:57:00Z">
        <w:r>
          <w:t>For a</w:t>
        </w:r>
        <w:r>
          <w:t xml:space="preserve"> MA PDU Session established for the Ethernet PDU Session type, if the UE has not indicated support for Ethernet PDN connection type or if the network does not support Ethernet PDN connection type, when the 3GPP access use user-plane resources of an associa</w:t>
        </w:r>
        <w:r>
          <w:t>ted PDN Connection, the following takes place</w:t>
        </w:r>
      </w:ins>
    </w:p>
    <w:p w14:paraId="4CBE7A8A" w14:textId="1C0871AA" w:rsidR="00D74D98" w:rsidRDefault="00E70A89">
      <w:pPr>
        <w:pStyle w:val="B1"/>
        <w:rPr>
          <w:ins w:id="32" w:author="LTHBM2" w:date="2021-04-02T10:57:00Z"/>
        </w:rPr>
      </w:pPr>
      <w:ins w:id="33" w:author="LTHBM2" w:date="2021-04-02T10:57:00Z">
        <w:r>
          <w:t>-</w:t>
        </w:r>
        <w:r>
          <w:tab/>
          <w:t>the SMF+PGW-</w:t>
        </w:r>
        <w:del w:id="34" w:author="Myungjune@LGEr01" w:date="2021-04-13T09:40:00Z">
          <w:r>
            <w:delText>c</w:delText>
          </w:r>
        </w:del>
      </w:ins>
      <w:ins w:id="35" w:author="Myungjune@LGEr01" w:date="2021-04-13T09:40:00Z">
        <w:r>
          <w:t>C</w:t>
        </w:r>
      </w:ins>
      <w:ins w:id="36" w:author="LTHBM2" w:date="2021-04-02T10:57:00Z">
        <w:r>
          <w:t xml:space="preserve"> considers that the Multi-Access PDU Session is still using the Ethernet PDU Session / PDN </w:t>
        </w:r>
        <w:del w:id="37" w:author="Ericsson User3" w:date="2021-04-13T13:58:00Z">
          <w:r w:rsidDel="0068066B">
            <w:delText>c</w:delText>
          </w:r>
        </w:del>
      </w:ins>
      <w:ins w:id="38" w:author="Ericsson User3" w:date="2021-04-13T13:58:00Z">
        <w:r w:rsidR="0068066B">
          <w:t>C</w:t>
        </w:r>
      </w:ins>
      <w:ins w:id="39" w:author="LTHBM2" w:date="2021-04-02T10:57:00Z">
        <w:r>
          <w:t>onnection type but in a restricted mode where EPS signalling can only refer to non</w:t>
        </w:r>
      </w:ins>
      <w:ins w:id="40" w:author="LTHBM2" w:date="2021-04-02T11:55:00Z">
        <w:r>
          <w:t>-</w:t>
        </w:r>
      </w:ins>
      <w:ins w:id="41" w:author="LTHBM2" w:date="2021-04-02T10:57:00Z">
        <w:r>
          <w:t xml:space="preserve">IP PDN </w:t>
        </w:r>
        <w:del w:id="42" w:author="Ericsson User3" w:date="2021-04-13T13:58:00Z">
          <w:r w:rsidDel="0068066B">
            <w:delText>c</w:delText>
          </w:r>
        </w:del>
      </w:ins>
      <w:ins w:id="43" w:author="Ericsson User3" w:date="2021-04-13T13:58:00Z">
        <w:r w:rsidR="0068066B">
          <w:t>C</w:t>
        </w:r>
      </w:ins>
      <w:ins w:id="44" w:author="LTHBM2" w:date="2021-04-02T10:57:00Z">
        <w:r>
          <w:t>onnection t</w:t>
        </w:r>
        <w:r>
          <w:t>ype</w:t>
        </w:r>
      </w:ins>
    </w:p>
    <w:p w14:paraId="426FDBB2" w14:textId="77777777" w:rsidR="00D74D98" w:rsidRDefault="00E70A89">
      <w:pPr>
        <w:pStyle w:val="B1"/>
        <w:rPr>
          <w:ins w:id="45" w:author="LTHBM2" w:date="2021-04-02T10:57:00Z"/>
          <w:del w:id="46" w:author="Myungjune@LGEr01" w:date="2021-04-13T09:40:00Z"/>
        </w:rPr>
      </w:pPr>
      <w:commentRangeStart w:id="47"/>
      <w:ins w:id="48" w:author="LTHBM2" w:date="2021-04-02T10:57:00Z">
        <w:del w:id="49" w:author="Myungjune@LGEr01" w:date="2021-04-13T09:40:00Z">
          <w:r>
            <w:delText>-</w:delText>
          </w:r>
          <w:r>
            <w:tab/>
            <w:delText>ATSSS rules can only be sent to the UE over non 3GPP access</w:delText>
          </w:r>
        </w:del>
      </w:ins>
      <w:commentRangeEnd w:id="47"/>
      <w:r>
        <w:rPr>
          <w:rStyle w:val="CommentReference"/>
        </w:rPr>
        <w:commentReference w:id="47"/>
      </w:r>
    </w:p>
    <w:p w14:paraId="71F99DBB" w14:textId="0CD2A8B0" w:rsidR="00D74D98" w:rsidRDefault="00E70A89">
      <w:pPr>
        <w:pStyle w:val="B1"/>
        <w:rPr>
          <w:ins w:id="50" w:author="LTHBM2" w:date="2021-04-02T11:57:00Z"/>
        </w:rPr>
      </w:pPr>
      <w:ins w:id="51" w:author="LTHBM2" w:date="2021-04-02T10:57:00Z">
        <w:r>
          <w:t>-</w:t>
        </w:r>
        <w:r>
          <w:tab/>
          <w:t xml:space="preserve">MAR rules in the UPF are </w:t>
        </w:r>
        <w:r>
          <w:t xml:space="preserve">still </w:t>
        </w:r>
        <w:r>
          <w:t xml:space="preserve">used </w:t>
        </w:r>
        <w:del w:id="52" w:author="Ericsson User3" w:date="2021-04-13T13:57:00Z">
          <w:r w:rsidDel="0068066B">
            <w:delText>to handle ATSSS policies on</w:delText>
          </w:r>
        </w:del>
      </w:ins>
      <w:ins w:id="53" w:author="Ericsson User3" w:date="2021-04-13T13:57:00Z">
        <w:r w:rsidR="0068066B">
          <w:t>for distributing</w:t>
        </w:r>
      </w:ins>
      <w:ins w:id="54" w:author="LTHBM2" w:date="2021-04-02T10:57:00Z">
        <w:r>
          <w:t xml:space="preserve"> DL traffic</w:t>
        </w:r>
      </w:ins>
      <w:ins w:id="55" w:author="Ericsson User3" w:date="2021-04-13T13:57:00Z">
        <w:r w:rsidR="0068066B">
          <w:t xml:space="preserve"> between 3GPP</w:t>
        </w:r>
      </w:ins>
      <w:ins w:id="56" w:author="Ericsson User3" w:date="2021-04-13T13:58:00Z">
        <w:r w:rsidR="0068066B">
          <w:t xml:space="preserve"> access and non-3GPP access</w:t>
        </w:r>
      </w:ins>
    </w:p>
    <w:p w14:paraId="79AE09DC" w14:textId="3D6C83E2" w:rsidR="00D74D98" w:rsidRDefault="00E70A89">
      <w:pPr>
        <w:pStyle w:val="B1"/>
        <w:rPr>
          <w:ins w:id="57" w:author="LTHBM2" w:date="2021-04-02T10:57:00Z"/>
        </w:rPr>
      </w:pPr>
      <w:ins w:id="58" w:author="LTHBM2" w:date="2021-04-02T11:58:00Z">
        <w:r>
          <w:t>-</w:t>
        </w:r>
        <w:r>
          <w:tab/>
        </w:r>
      </w:ins>
      <w:ins w:id="59" w:author="LTHBM2" w:date="2021-04-02T11:59:00Z">
        <w:r>
          <w:t>For traffic</w:t>
        </w:r>
      </w:ins>
      <w:ins w:id="60" w:author="LTHBM2" w:date="2021-04-02T12:00:00Z">
        <w:r>
          <w:t xml:space="preserve"> on 3GPP access</w:t>
        </w:r>
      </w:ins>
      <w:ins w:id="61" w:author="LTHBM2" w:date="2021-04-02T11:59:00Z">
        <w:r>
          <w:t>, t</w:t>
        </w:r>
      </w:ins>
      <w:ins w:id="62" w:author="LTHBM2" w:date="2021-04-02T11:58:00Z">
        <w:r>
          <w:t xml:space="preserve">he SMF may update </w:t>
        </w:r>
        <w:del w:id="63" w:author="Myungjune@LGEr01" w:date="2021-04-13T09:40:00Z">
          <w:r>
            <w:delText>UPF</w:delText>
          </w:r>
        </w:del>
      </w:ins>
      <w:ins w:id="64" w:author="Myungjune@LGEr01" w:date="2021-04-13T09:40:00Z">
        <w:r>
          <w:t>N4</w:t>
        </w:r>
      </w:ins>
      <w:ins w:id="65" w:author="LTHBM2" w:date="2021-04-02T11:58:00Z">
        <w:r>
          <w:t xml:space="preserve"> rules </w:t>
        </w:r>
      </w:ins>
      <w:ins w:id="66" w:author="LTHBM2" w:date="2021-04-02T11:59:00Z">
        <w:r>
          <w:t xml:space="preserve">and </w:t>
        </w:r>
      </w:ins>
      <w:ins w:id="67" w:author="LTHBM2" w:date="2021-04-02T12:01:00Z">
        <w:r>
          <w:t>QoS rules</w:t>
        </w:r>
      </w:ins>
      <w:ins w:id="68" w:author="Myungjune@LGEr01" w:date="2021-04-13T09:40:00Z">
        <w:r>
          <w:t>/EPS bearer contexts</w:t>
        </w:r>
      </w:ins>
      <w:ins w:id="69" w:author="LTHBM2" w:date="2021-04-02T12:01:00Z">
        <w:r>
          <w:t xml:space="preserve"> on the </w:t>
        </w:r>
      </w:ins>
      <w:ins w:id="70" w:author="LTHBM2" w:date="2021-04-02T12:00:00Z">
        <w:r>
          <w:t xml:space="preserve">UE </w:t>
        </w:r>
      </w:ins>
      <w:ins w:id="71" w:author="LTHBM2" w:date="2021-04-02T11:58:00Z">
        <w:r>
          <w:t xml:space="preserve">to </w:t>
        </w:r>
        <w:proofErr w:type="gramStart"/>
        <w:r>
          <w:t>take into account</w:t>
        </w:r>
        <w:proofErr w:type="gramEnd"/>
        <w:r>
          <w:t xml:space="preserve"> that no Q</w:t>
        </w:r>
      </w:ins>
      <w:ins w:id="72" w:author="LTHBM2" w:date="2021-04-02T11:59:00Z">
        <w:r>
          <w:t xml:space="preserve">oS </w:t>
        </w:r>
      </w:ins>
      <w:ins w:id="73" w:author="LTHBM2" w:date="2021-04-02T12:02:00Z">
        <w:r>
          <w:t>differentiation is possible over 3GPP access.</w:t>
        </w:r>
      </w:ins>
    </w:p>
    <w:p w14:paraId="24BD3A21" w14:textId="77777777" w:rsidR="00D74D98" w:rsidRDefault="00E70A89">
      <w:pPr>
        <w:pStyle w:val="NO"/>
        <w:rPr>
          <w:del w:id="74" w:author="LTHBM2" w:date="2021-04-02T10:57:00Z"/>
        </w:rPr>
      </w:pPr>
      <w:del w:id="75" w:author="LTHBM2" w:date="2021-04-02T11:58:00Z">
        <w:r>
          <w:delText>NOTE 5:</w:delText>
        </w:r>
        <w:r>
          <w:tab/>
        </w:r>
      </w:del>
      <w:del w:id="76" w:author="LTHBM2" w:date="2021-04-01T15:30:00Z">
        <w:r>
          <w:delText>Support of ATSSS with EPS interworking can apply to Ethernet PDU Session / PDN Connection only when the UE and the network support both Ethernet PDU Session type and Ethern</w:delText>
        </w:r>
        <w:r>
          <w:delText>et PDN Connection type</w:delText>
        </w:r>
      </w:del>
      <w:del w:id="77" w:author="LTHBM2" w:date="2021-04-02T10:57:00Z">
        <w:r>
          <w:delText>.</w:delText>
        </w:r>
      </w:del>
    </w:p>
    <w:p w14:paraId="0A6BCB8C" w14:textId="77777777" w:rsidR="00D74D98" w:rsidRDefault="00E70A89">
      <w:pPr>
        <w:pStyle w:val="EditorsNote"/>
        <w:rPr>
          <w:del w:id="78" w:author="LTHBM2" w:date="2021-04-01T11:59:00Z"/>
        </w:rPr>
      </w:pPr>
      <w:del w:id="79" w:author="LTHBM2" w:date="2021-04-01T11:59:00Z">
        <w:r>
          <w:delText>Editor's note:</w:delText>
        </w:r>
        <w:r>
          <w:tab/>
          <w:delText>The following are FFS: the note 4 as well as the system behaviour when the UE request an EPC leg while Ethernet PDN Connection type is not possible over EPC; for a MA PDU Session with Ethernet PDU Session type.</w:delText>
        </w:r>
      </w:del>
    </w:p>
    <w:p w14:paraId="646C7F3E" w14:textId="77777777" w:rsidR="00D74D98" w:rsidRDefault="00E70A89">
      <w:r>
        <w:t xml:space="preserve">This </w:t>
      </w:r>
      <w:r>
        <w:t>support of Multi-Access PDU Sessions using for the 3GPP access user-plane resources of an associated PDN Connection instead of the 3GPP access to 5GC is further defined in TS 23.502 [3].</w:t>
      </w:r>
    </w:p>
    <w:p w14:paraId="315A4F02" w14:textId="77777777" w:rsidR="00D74D98" w:rsidRDefault="00E70A89">
      <w:r>
        <w:t>The following clauses specify the functionality that enables ATSSS.</w:t>
      </w:r>
    </w:p>
    <w:p w14:paraId="7095BF43" w14:textId="77777777" w:rsidR="00D74D98" w:rsidRDefault="00D74D98">
      <w:pPr>
        <w:rPr>
          <w:noProof/>
        </w:rPr>
      </w:pPr>
    </w:p>
    <w:p w14:paraId="3BD76EBE" w14:textId="77777777" w:rsidR="00D74D98" w:rsidRDefault="00D74D98">
      <w:pPr>
        <w:rPr>
          <w:noProof/>
        </w:rPr>
      </w:pPr>
    </w:p>
    <w:p w14:paraId="52C03D2C" w14:textId="77777777" w:rsidR="00D74D98" w:rsidRDefault="00E70A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33F7AC22" w14:textId="77777777" w:rsidR="00D74D98" w:rsidRDefault="00D74D98">
      <w:pPr>
        <w:rPr>
          <w:noProof/>
        </w:rPr>
      </w:pPr>
    </w:p>
    <w:p w14:paraId="3F936473" w14:textId="77777777" w:rsidR="00D74D98" w:rsidRDefault="00D74D98">
      <w:pPr>
        <w:rPr>
          <w:rFonts w:ascii="Arial" w:hAnsi="Arial"/>
          <w:i/>
          <w:color w:val="FF0000"/>
          <w:sz w:val="24"/>
          <w:lang w:val="en-US"/>
        </w:rPr>
      </w:pPr>
    </w:p>
    <w:p w14:paraId="1481704A" w14:textId="77777777" w:rsidR="00D74D98" w:rsidRDefault="00D74D98">
      <w:pPr>
        <w:rPr>
          <w:noProof/>
        </w:rPr>
      </w:pPr>
    </w:p>
    <w:p w14:paraId="44BD788F" w14:textId="77777777" w:rsidR="00D74D98" w:rsidRDefault="00E70A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33C6F033" w14:textId="77777777" w:rsidR="00D74D98" w:rsidRDefault="00D74D98">
      <w:pPr>
        <w:rPr>
          <w:noProof/>
        </w:rPr>
      </w:pPr>
    </w:p>
    <w:sectPr w:rsidR="00D74D9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Myungjune@LGEr01" w:date="2021-04-13T09:40:00Z" w:initials="m">
    <w:p w14:paraId="75AC06F3" w14:textId="77777777" w:rsidR="00D74D98" w:rsidRDefault="00E70A89">
      <w:pPr>
        <w:pStyle w:val="CommentText"/>
        <w:rPr>
          <w:lang w:eastAsia="ko-KR"/>
        </w:rPr>
      </w:pPr>
      <w:r>
        <w:rPr>
          <w:rStyle w:val="CommentReference"/>
        </w:rPr>
        <w:annotationRef/>
      </w:r>
      <w:r>
        <w:rPr>
          <w:rStyle w:val="CommentReference"/>
        </w:rPr>
        <w:annotationRef/>
      </w:r>
      <w:r>
        <w:rPr>
          <w:rStyle w:val="CommentReference"/>
        </w:rPr>
        <w:t>This is general requirement. If 3GPP access leg is used, ATSSS rules can only be sent over non-3GPP. So adding this bullet here may cause misunderstanding that for other cases sending ATSSS rules is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5AC06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AC06F3" w16cid:durableId="242021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FAAFB" w14:textId="77777777" w:rsidR="00E70A89" w:rsidRDefault="00E70A89">
      <w:r>
        <w:separator/>
      </w:r>
    </w:p>
  </w:endnote>
  <w:endnote w:type="continuationSeparator" w:id="0">
    <w:p w14:paraId="16326DB8" w14:textId="77777777" w:rsidR="00E70A89" w:rsidRDefault="00E7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23E4B" w14:textId="77777777" w:rsidR="00D74D98" w:rsidRDefault="00D74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C1724" w14:textId="77777777" w:rsidR="00D74D98" w:rsidRDefault="00D74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F5108" w14:textId="77777777" w:rsidR="00D74D98" w:rsidRDefault="00D74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9CA57" w14:textId="77777777" w:rsidR="00E70A89" w:rsidRDefault="00E70A89">
      <w:r>
        <w:separator/>
      </w:r>
    </w:p>
  </w:footnote>
  <w:footnote w:type="continuationSeparator" w:id="0">
    <w:p w14:paraId="3031E26B" w14:textId="77777777" w:rsidR="00E70A89" w:rsidRDefault="00E70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C6DF6" w14:textId="77777777" w:rsidR="00D74D98" w:rsidRDefault="00E70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67596" w14:textId="77777777" w:rsidR="00D74D98" w:rsidRDefault="00D74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D156F" w14:textId="77777777" w:rsidR="00D74D98" w:rsidRDefault="00D74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CC05A" w14:textId="77777777" w:rsidR="00D74D98" w:rsidRDefault="00D74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D917E" w14:textId="77777777" w:rsidR="00D74D98" w:rsidRDefault="00E70A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61D9B" w14:textId="77777777" w:rsidR="00D74D98" w:rsidRDefault="00D74D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1">
    <w15:presenceInfo w15:providerId="None" w15:userId="Myungjune@LGEr01"/>
  </w15:person>
  <w15:person w15:author="Ericsson User3">
    <w15:presenceInfo w15:providerId="None" w15:userId="Ericsson User3"/>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D98"/>
    <w:rsid w:val="0068066B"/>
    <w:rsid w:val="00D3272D"/>
    <w:rsid w:val="00D74D98"/>
    <w:rsid w:val="00E70A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60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2.xml><?xml version="1.0" encoding="utf-8"?>
<ds:datastoreItem xmlns:ds="http://schemas.openxmlformats.org/officeDocument/2006/customXml" ds:itemID="{C7C1C2EC-1433-4257-8A9D-98D04679321B}">
  <ds:schemaRefs>
    <ds:schemaRef ds:uri="http://schemas.openxmlformats.org/officeDocument/2006/bibliography"/>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523A3C-76C5-4C93-BA19-AB396D0FB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1482</Words>
  <Characters>7859</Characters>
  <Application>Microsoft Office Word</Application>
  <DocSecurity>0</DocSecurity>
  <Lines>65</Lines>
  <Paragraphs>18</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April 12 – 16, 2021; Elbonia                   		 	 				(revision of S2-210)</vt:lpstr>
      <vt:lpstr>        5.32.1	General</vt:lpstr>
      <vt:lpstr>MTG_TITLE</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1899-12-31T23:00:00Z</cp:lastPrinted>
  <dcterms:created xsi:type="dcterms:W3CDTF">2021-04-13T11:59:00Z</dcterms:created>
  <dcterms:modified xsi:type="dcterms:W3CDTF">2021-04-13T11:59:00Z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